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2849" w14:textId="5475DD75" w:rsidR="00325672" w:rsidRDefault="00325672" w:rsidP="00325672">
      <w:pPr>
        <w:pStyle w:val="CRCoverPage"/>
        <w:tabs>
          <w:tab w:val="right" w:pos="9639"/>
        </w:tabs>
        <w:spacing w:after="0"/>
        <w:rPr>
          <w:b/>
          <w:i/>
          <w:noProof/>
          <w:sz w:val="28"/>
        </w:rPr>
      </w:pPr>
      <w:bookmarkStart w:id="0" w:name="_Toc130286905"/>
      <w:bookmarkStart w:id="1" w:name="_Toc152252670"/>
      <w:r w:rsidRPr="00934626">
        <w:rPr>
          <w:b/>
          <w:noProof/>
          <w:sz w:val="24"/>
        </w:rPr>
        <w:t>3GPP TSG-RAN5 Meeting #10</w:t>
      </w:r>
      <w:r>
        <w:rPr>
          <w:b/>
          <w:noProof/>
          <w:sz w:val="24"/>
        </w:rPr>
        <w:t>2</w:t>
      </w:r>
      <w:fldSimple w:instr=" DOCPROPERTY  MtgTitle  \* MERGEFORMAT "/>
      <w:r>
        <w:rPr>
          <w:b/>
          <w:i/>
          <w:noProof/>
          <w:sz w:val="28"/>
        </w:rPr>
        <w:tab/>
      </w:r>
      <w:fldSimple w:instr=" DOCPROPERTY  Tdoc#  \* MERGEFORMAT ">
        <w:r w:rsidR="00506025" w:rsidRPr="00506025">
          <w:rPr>
            <w:b/>
            <w:i/>
            <w:noProof/>
            <w:sz w:val="28"/>
          </w:rPr>
          <w:t>R5-240597</w:t>
        </w:r>
      </w:fldSimple>
    </w:p>
    <w:p w14:paraId="13FC34C4" w14:textId="77777777" w:rsidR="00325672" w:rsidRDefault="00325672" w:rsidP="00325672">
      <w:pPr>
        <w:rPr>
          <w:rFonts w:ascii="Arial" w:hAnsi="Arial"/>
          <w:b/>
          <w:noProof/>
          <w:sz w:val="24"/>
        </w:rPr>
      </w:pPr>
      <w:r w:rsidRPr="003B5C43">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672" w14:paraId="67BDC04B" w14:textId="77777777" w:rsidTr="00515026">
        <w:tc>
          <w:tcPr>
            <w:tcW w:w="9641" w:type="dxa"/>
            <w:gridSpan w:val="9"/>
            <w:tcBorders>
              <w:top w:val="single" w:sz="4" w:space="0" w:color="auto"/>
              <w:left w:val="single" w:sz="4" w:space="0" w:color="auto"/>
              <w:right w:val="single" w:sz="4" w:space="0" w:color="auto"/>
            </w:tcBorders>
          </w:tcPr>
          <w:p w14:paraId="4D80F82D" w14:textId="77777777" w:rsidR="00325672" w:rsidRDefault="00325672" w:rsidP="00515026">
            <w:pPr>
              <w:pStyle w:val="CRCoverPage"/>
              <w:spacing w:after="0"/>
              <w:jc w:val="right"/>
              <w:rPr>
                <w:i/>
                <w:noProof/>
              </w:rPr>
            </w:pPr>
            <w:r>
              <w:rPr>
                <w:i/>
                <w:noProof/>
                <w:sz w:val="14"/>
              </w:rPr>
              <w:t>CR-Form-v12.2</w:t>
            </w:r>
          </w:p>
        </w:tc>
      </w:tr>
      <w:tr w:rsidR="00325672" w14:paraId="55CA410E" w14:textId="77777777" w:rsidTr="00515026">
        <w:tc>
          <w:tcPr>
            <w:tcW w:w="9641" w:type="dxa"/>
            <w:gridSpan w:val="9"/>
            <w:tcBorders>
              <w:left w:val="single" w:sz="4" w:space="0" w:color="auto"/>
              <w:right w:val="single" w:sz="4" w:space="0" w:color="auto"/>
            </w:tcBorders>
          </w:tcPr>
          <w:p w14:paraId="7586F74D" w14:textId="77777777" w:rsidR="00325672" w:rsidRDefault="00325672" w:rsidP="00515026">
            <w:pPr>
              <w:pStyle w:val="CRCoverPage"/>
              <w:spacing w:after="0"/>
              <w:jc w:val="center"/>
              <w:rPr>
                <w:noProof/>
              </w:rPr>
            </w:pPr>
            <w:r>
              <w:rPr>
                <w:b/>
                <w:noProof/>
                <w:sz w:val="32"/>
              </w:rPr>
              <w:t>CHANGE REQUEST</w:t>
            </w:r>
          </w:p>
        </w:tc>
      </w:tr>
      <w:tr w:rsidR="00325672" w14:paraId="53295638" w14:textId="77777777" w:rsidTr="00515026">
        <w:tc>
          <w:tcPr>
            <w:tcW w:w="9641" w:type="dxa"/>
            <w:gridSpan w:val="9"/>
            <w:tcBorders>
              <w:left w:val="single" w:sz="4" w:space="0" w:color="auto"/>
              <w:right w:val="single" w:sz="4" w:space="0" w:color="auto"/>
            </w:tcBorders>
          </w:tcPr>
          <w:p w14:paraId="4B2E8822" w14:textId="77777777" w:rsidR="00325672" w:rsidRDefault="00325672" w:rsidP="00515026">
            <w:pPr>
              <w:pStyle w:val="CRCoverPage"/>
              <w:spacing w:after="0"/>
              <w:rPr>
                <w:noProof/>
                <w:sz w:val="8"/>
                <w:szCs w:val="8"/>
              </w:rPr>
            </w:pPr>
          </w:p>
        </w:tc>
      </w:tr>
      <w:tr w:rsidR="00325672" w14:paraId="2FAC5E9C" w14:textId="77777777" w:rsidTr="00515026">
        <w:tc>
          <w:tcPr>
            <w:tcW w:w="142" w:type="dxa"/>
            <w:tcBorders>
              <w:left w:val="single" w:sz="4" w:space="0" w:color="auto"/>
            </w:tcBorders>
          </w:tcPr>
          <w:p w14:paraId="73DD8253" w14:textId="77777777" w:rsidR="00325672" w:rsidRDefault="00325672" w:rsidP="00515026">
            <w:pPr>
              <w:pStyle w:val="CRCoverPage"/>
              <w:spacing w:after="0"/>
              <w:jc w:val="right"/>
              <w:rPr>
                <w:noProof/>
              </w:rPr>
            </w:pPr>
          </w:p>
        </w:tc>
        <w:tc>
          <w:tcPr>
            <w:tcW w:w="1559" w:type="dxa"/>
            <w:shd w:val="pct30" w:color="FFFF00" w:fill="auto"/>
          </w:tcPr>
          <w:p w14:paraId="13DD9E25" w14:textId="0DCBB612" w:rsidR="00325672" w:rsidRPr="00410371" w:rsidRDefault="00325672" w:rsidP="00515026">
            <w:pPr>
              <w:pStyle w:val="CRCoverPage"/>
              <w:spacing w:after="0"/>
              <w:jc w:val="right"/>
              <w:rPr>
                <w:b/>
                <w:noProof/>
                <w:sz w:val="28"/>
              </w:rPr>
            </w:pPr>
            <w:r>
              <w:rPr>
                <w:b/>
                <w:noProof/>
                <w:sz w:val="28"/>
              </w:rPr>
              <w:t>38.551</w:t>
            </w:r>
          </w:p>
        </w:tc>
        <w:tc>
          <w:tcPr>
            <w:tcW w:w="709" w:type="dxa"/>
          </w:tcPr>
          <w:p w14:paraId="3808ABD0" w14:textId="77777777" w:rsidR="00325672" w:rsidRDefault="00325672" w:rsidP="00515026">
            <w:pPr>
              <w:pStyle w:val="CRCoverPage"/>
              <w:spacing w:after="0"/>
              <w:jc w:val="center"/>
              <w:rPr>
                <w:noProof/>
              </w:rPr>
            </w:pPr>
            <w:r>
              <w:rPr>
                <w:b/>
                <w:noProof/>
                <w:sz w:val="28"/>
              </w:rPr>
              <w:t>CR</w:t>
            </w:r>
          </w:p>
        </w:tc>
        <w:tc>
          <w:tcPr>
            <w:tcW w:w="1276" w:type="dxa"/>
            <w:shd w:val="pct30" w:color="FFFF00" w:fill="auto"/>
          </w:tcPr>
          <w:p w14:paraId="3FB41125" w14:textId="5DFEF5E6" w:rsidR="00325672" w:rsidRPr="00410371" w:rsidRDefault="003011E3" w:rsidP="00515026">
            <w:pPr>
              <w:pStyle w:val="CRCoverPage"/>
              <w:spacing w:after="0"/>
              <w:jc w:val="center"/>
              <w:rPr>
                <w:noProof/>
              </w:rPr>
            </w:pPr>
            <w:r w:rsidRPr="003011E3">
              <w:rPr>
                <w:noProof/>
              </w:rPr>
              <w:t>0001</w:t>
            </w:r>
          </w:p>
        </w:tc>
        <w:tc>
          <w:tcPr>
            <w:tcW w:w="709" w:type="dxa"/>
          </w:tcPr>
          <w:p w14:paraId="7A029653" w14:textId="77777777" w:rsidR="00325672" w:rsidRDefault="00325672" w:rsidP="00515026">
            <w:pPr>
              <w:pStyle w:val="CRCoverPage"/>
              <w:tabs>
                <w:tab w:val="right" w:pos="625"/>
              </w:tabs>
              <w:spacing w:after="0"/>
              <w:jc w:val="center"/>
              <w:rPr>
                <w:noProof/>
              </w:rPr>
            </w:pPr>
            <w:r>
              <w:rPr>
                <w:b/>
                <w:bCs/>
                <w:noProof/>
                <w:sz w:val="28"/>
              </w:rPr>
              <w:t>rev</w:t>
            </w:r>
          </w:p>
        </w:tc>
        <w:tc>
          <w:tcPr>
            <w:tcW w:w="992" w:type="dxa"/>
            <w:shd w:val="pct30" w:color="FFFF00" w:fill="auto"/>
          </w:tcPr>
          <w:p w14:paraId="504DDED8" w14:textId="77777777" w:rsidR="00325672" w:rsidRPr="00410371" w:rsidRDefault="00325672" w:rsidP="00515026">
            <w:pPr>
              <w:pStyle w:val="CRCoverPage"/>
              <w:spacing w:after="0"/>
              <w:jc w:val="center"/>
              <w:rPr>
                <w:b/>
                <w:noProof/>
              </w:rPr>
            </w:pPr>
            <w:r w:rsidRPr="00281FE7">
              <w:rPr>
                <w:b/>
                <w:noProof/>
                <w:sz w:val="28"/>
              </w:rPr>
              <w:t>-</w:t>
            </w:r>
          </w:p>
        </w:tc>
        <w:tc>
          <w:tcPr>
            <w:tcW w:w="2410" w:type="dxa"/>
          </w:tcPr>
          <w:p w14:paraId="566AE580" w14:textId="77777777" w:rsidR="00325672" w:rsidRDefault="00325672" w:rsidP="0051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341F4" w14:textId="71CDB5F4" w:rsidR="00325672" w:rsidRPr="00410371" w:rsidRDefault="00DA37A9" w:rsidP="00515026">
            <w:pPr>
              <w:pStyle w:val="CRCoverPage"/>
              <w:spacing w:after="0"/>
              <w:jc w:val="center"/>
              <w:rPr>
                <w:noProof/>
                <w:sz w:val="28"/>
              </w:rPr>
            </w:pPr>
            <w:r>
              <w:rPr>
                <w:noProof/>
                <w:sz w:val="28"/>
              </w:rPr>
              <w:t>17.0.0</w:t>
            </w:r>
          </w:p>
        </w:tc>
        <w:tc>
          <w:tcPr>
            <w:tcW w:w="143" w:type="dxa"/>
            <w:tcBorders>
              <w:right w:val="single" w:sz="4" w:space="0" w:color="auto"/>
            </w:tcBorders>
          </w:tcPr>
          <w:p w14:paraId="58362167" w14:textId="77777777" w:rsidR="00325672" w:rsidRDefault="00325672" w:rsidP="00515026">
            <w:pPr>
              <w:pStyle w:val="CRCoverPage"/>
              <w:spacing w:after="0"/>
              <w:rPr>
                <w:noProof/>
              </w:rPr>
            </w:pPr>
          </w:p>
        </w:tc>
      </w:tr>
      <w:tr w:rsidR="00325672" w14:paraId="2898DF29" w14:textId="77777777" w:rsidTr="00515026">
        <w:tc>
          <w:tcPr>
            <w:tcW w:w="9641" w:type="dxa"/>
            <w:gridSpan w:val="9"/>
            <w:tcBorders>
              <w:left w:val="single" w:sz="4" w:space="0" w:color="auto"/>
              <w:right w:val="single" w:sz="4" w:space="0" w:color="auto"/>
            </w:tcBorders>
          </w:tcPr>
          <w:p w14:paraId="02B6599F" w14:textId="77777777" w:rsidR="00325672" w:rsidRDefault="00325672" w:rsidP="00515026">
            <w:pPr>
              <w:pStyle w:val="CRCoverPage"/>
              <w:spacing w:after="0"/>
              <w:rPr>
                <w:noProof/>
              </w:rPr>
            </w:pPr>
          </w:p>
        </w:tc>
      </w:tr>
      <w:tr w:rsidR="00325672" w14:paraId="5FAFBA81" w14:textId="77777777" w:rsidTr="00515026">
        <w:tc>
          <w:tcPr>
            <w:tcW w:w="9641" w:type="dxa"/>
            <w:gridSpan w:val="9"/>
            <w:tcBorders>
              <w:top w:val="single" w:sz="4" w:space="0" w:color="auto"/>
            </w:tcBorders>
          </w:tcPr>
          <w:p w14:paraId="0BB5FCCB" w14:textId="77777777" w:rsidR="00325672" w:rsidRPr="00F25D98" w:rsidRDefault="00325672" w:rsidP="005150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5672" w14:paraId="64CE7352" w14:textId="77777777" w:rsidTr="00515026">
        <w:tc>
          <w:tcPr>
            <w:tcW w:w="9641" w:type="dxa"/>
            <w:gridSpan w:val="9"/>
          </w:tcPr>
          <w:p w14:paraId="7392E0FE" w14:textId="77777777" w:rsidR="00325672" w:rsidRDefault="00325672" w:rsidP="00515026">
            <w:pPr>
              <w:pStyle w:val="CRCoverPage"/>
              <w:spacing w:after="0"/>
              <w:rPr>
                <w:noProof/>
                <w:sz w:val="8"/>
                <w:szCs w:val="8"/>
              </w:rPr>
            </w:pPr>
          </w:p>
        </w:tc>
      </w:tr>
    </w:tbl>
    <w:p w14:paraId="5F2B0527" w14:textId="77777777" w:rsidR="00325672" w:rsidRDefault="00325672" w:rsidP="003256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672" w14:paraId="4444ED4C" w14:textId="77777777" w:rsidTr="00515026">
        <w:tc>
          <w:tcPr>
            <w:tcW w:w="2835" w:type="dxa"/>
          </w:tcPr>
          <w:p w14:paraId="10718662" w14:textId="77777777" w:rsidR="00325672" w:rsidRDefault="00325672" w:rsidP="00515026">
            <w:pPr>
              <w:pStyle w:val="CRCoverPage"/>
              <w:tabs>
                <w:tab w:val="right" w:pos="2751"/>
              </w:tabs>
              <w:spacing w:after="0"/>
              <w:rPr>
                <w:b/>
                <w:i/>
                <w:noProof/>
              </w:rPr>
            </w:pPr>
            <w:r>
              <w:rPr>
                <w:b/>
                <w:i/>
                <w:noProof/>
              </w:rPr>
              <w:t>Proposed change affects:</w:t>
            </w:r>
          </w:p>
        </w:tc>
        <w:tc>
          <w:tcPr>
            <w:tcW w:w="1418" w:type="dxa"/>
          </w:tcPr>
          <w:p w14:paraId="6E3D0F94" w14:textId="77777777" w:rsidR="00325672" w:rsidRDefault="00325672" w:rsidP="0051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B8086" w14:textId="77777777" w:rsidR="00325672" w:rsidRDefault="00325672" w:rsidP="00515026">
            <w:pPr>
              <w:pStyle w:val="CRCoverPage"/>
              <w:spacing w:after="0"/>
              <w:jc w:val="center"/>
              <w:rPr>
                <w:b/>
                <w:caps/>
                <w:noProof/>
              </w:rPr>
            </w:pPr>
          </w:p>
        </w:tc>
        <w:tc>
          <w:tcPr>
            <w:tcW w:w="709" w:type="dxa"/>
            <w:tcBorders>
              <w:left w:val="single" w:sz="4" w:space="0" w:color="auto"/>
            </w:tcBorders>
          </w:tcPr>
          <w:p w14:paraId="7DCE73E9" w14:textId="77777777" w:rsidR="00325672" w:rsidRDefault="00325672" w:rsidP="0051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1ACAD" w14:textId="77777777" w:rsidR="00325672" w:rsidRDefault="00325672" w:rsidP="00515026">
            <w:pPr>
              <w:pStyle w:val="CRCoverPage"/>
              <w:spacing w:after="0"/>
              <w:jc w:val="center"/>
              <w:rPr>
                <w:b/>
                <w:caps/>
                <w:noProof/>
              </w:rPr>
            </w:pPr>
          </w:p>
        </w:tc>
        <w:tc>
          <w:tcPr>
            <w:tcW w:w="2126" w:type="dxa"/>
          </w:tcPr>
          <w:p w14:paraId="168A4C94" w14:textId="77777777" w:rsidR="00325672" w:rsidRDefault="00325672" w:rsidP="0051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89A9D" w14:textId="77777777" w:rsidR="00325672" w:rsidRDefault="00325672" w:rsidP="00515026">
            <w:pPr>
              <w:pStyle w:val="CRCoverPage"/>
              <w:spacing w:after="0"/>
              <w:jc w:val="center"/>
              <w:rPr>
                <w:b/>
                <w:caps/>
                <w:noProof/>
              </w:rPr>
            </w:pPr>
          </w:p>
        </w:tc>
        <w:tc>
          <w:tcPr>
            <w:tcW w:w="1418" w:type="dxa"/>
            <w:tcBorders>
              <w:left w:val="nil"/>
            </w:tcBorders>
          </w:tcPr>
          <w:p w14:paraId="29405280" w14:textId="77777777" w:rsidR="00325672" w:rsidRDefault="00325672" w:rsidP="0051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CDB2" w14:textId="77777777" w:rsidR="00325672" w:rsidRDefault="00325672" w:rsidP="00515026">
            <w:pPr>
              <w:pStyle w:val="CRCoverPage"/>
              <w:spacing w:after="0"/>
              <w:jc w:val="center"/>
              <w:rPr>
                <w:b/>
                <w:bCs/>
                <w:caps/>
                <w:noProof/>
              </w:rPr>
            </w:pPr>
          </w:p>
        </w:tc>
      </w:tr>
    </w:tbl>
    <w:p w14:paraId="235048F7" w14:textId="77777777" w:rsidR="00325672" w:rsidRDefault="00325672" w:rsidP="003256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672" w14:paraId="1505DFDA" w14:textId="77777777" w:rsidTr="00515026">
        <w:tc>
          <w:tcPr>
            <w:tcW w:w="9640" w:type="dxa"/>
            <w:gridSpan w:val="11"/>
          </w:tcPr>
          <w:p w14:paraId="5A0BE2BA" w14:textId="77777777" w:rsidR="00325672" w:rsidRDefault="00325672" w:rsidP="00515026">
            <w:pPr>
              <w:pStyle w:val="CRCoverPage"/>
              <w:spacing w:after="0"/>
              <w:rPr>
                <w:noProof/>
                <w:sz w:val="8"/>
                <w:szCs w:val="8"/>
              </w:rPr>
            </w:pPr>
          </w:p>
        </w:tc>
      </w:tr>
      <w:tr w:rsidR="00325672" w14:paraId="1B7B6650" w14:textId="77777777" w:rsidTr="00515026">
        <w:tc>
          <w:tcPr>
            <w:tcW w:w="1843" w:type="dxa"/>
            <w:tcBorders>
              <w:top w:val="single" w:sz="4" w:space="0" w:color="auto"/>
              <w:left w:val="single" w:sz="4" w:space="0" w:color="auto"/>
            </w:tcBorders>
          </w:tcPr>
          <w:p w14:paraId="1D695F5A" w14:textId="77777777" w:rsidR="00325672" w:rsidRDefault="00325672" w:rsidP="00515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7BB92A" w14:textId="445DBAD9" w:rsidR="00325672" w:rsidRDefault="001A5E56" w:rsidP="00515026">
            <w:pPr>
              <w:pStyle w:val="CRCoverPage"/>
              <w:spacing w:after="0"/>
              <w:ind w:left="100"/>
              <w:rPr>
                <w:noProof/>
              </w:rPr>
            </w:pPr>
            <w:r>
              <w:rPr>
                <w:noProof/>
              </w:rPr>
              <w:t>Introduce Annex for maximum uncertainty of test system and test tolerance</w:t>
            </w:r>
          </w:p>
        </w:tc>
      </w:tr>
      <w:tr w:rsidR="00325672" w14:paraId="22B86AEC" w14:textId="77777777" w:rsidTr="00515026">
        <w:tc>
          <w:tcPr>
            <w:tcW w:w="1843" w:type="dxa"/>
            <w:tcBorders>
              <w:left w:val="single" w:sz="4" w:space="0" w:color="auto"/>
            </w:tcBorders>
          </w:tcPr>
          <w:p w14:paraId="6810CDD2" w14:textId="77777777" w:rsidR="00325672" w:rsidRDefault="00325672" w:rsidP="00515026">
            <w:pPr>
              <w:pStyle w:val="CRCoverPage"/>
              <w:spacing w:after="0"/>
              <w:rPr>
                <w:b/>
                <w:i/>
                <w:noProof/>
                <w:sz w:val="8"/>
                <w:szCs w:val="8"/>
              </w:rPr>
            </w:pPr>
          </w:p>
        </w:tc>
        <w:tc>
          <w:tcPr>
            <w:tcW w:w="7797" w:type="dxa"/>
            <w:gridSpan w:val="10"/>
            <w:tcBorders>
              <w:right w:val="single" w:sz="4" w:space="0" w:color="auto"/>
            </w:tcBorders>
          </w:tcPr>
          <w:p w14:paraId="67B4EB6C" w14:textId="77777777" w:rsidR="00325672" w:rsidRDefault="00325672" w:rsidP="00515026">
            <w:pPr>
              <w:pStyle w:val="CRCoverPage"/>
              <w:spacing w:after="0"/>
              <w:rPr>
                <w:noProof/>
                <w:sz w:val="8"/>
                <w:szCs w:val="8"/>
              </w:rPr>
            </w:pPr>
          </w:p>
        </w:tc>
      </w:tr>
      <w:tr w:rsidR="00325672" w14:paraId="3E1303AD" w14:textId="77777777" w:rsidTr="00515026">
        <w:tc>
          <w:tcPr>
            <w:tcW w:w="1843" w:type="dxa"/>
            <w:tcBorders>
              <w:left w:val="single" w:sz="4" w:space="0" w:color="auto"/>
            </w:tcBorders>
          </w:tcPr>
          <w:p w14:paraId="17EAADAA" w14:textId="77777777" w:rsidR="00325672" w:rsidRDefault="00325672" w:rsidP="00515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502A4" w14:textId="5C5689F7" w:rsidR="00325672" w:rsidRDefault="001A5E56" w:rsidP="00515026">
            <w:pPr>
              <w:pStyle w:val="CRCoverPage"/>
              <w:spacing w:after="0"/>
              <w:ind w:left="100"/>
              <w:rPr>
                <w:noProof/>
              </w:rPr>
            </w:pPr>
            <w:r>
              <w:rPr>
                <w:noProof/>
              </w:rPr>
              <w:t>Keysight Technologies UK Ltd</w:t>
            </w:r>
          </w:p>
        </w:tc>
      </w:tr>
      <w:tr w:rsidR="00325672" w14:paraId="5F5827F8" w14:textId="77777777" w:rsidTr="00515026">
        <w:tc>
          <w:tcPr>
            <w:tcW w:w="1843" w:type="dxa"/>
            <w:tcBorders>
              <w:left w:val="single" w:sz="4" w:space="0" w:color="auto"/>
            </w:tcBorders>
          </w:tcPr>
          <w:p w14:paraId="7A80E33A" w14:textId="77777777" w:rsidR="00325672" w:rsidRDefault="00325672" w:rsidP="00515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A310A" w14:textId="77777777" w:rsidR="00325672" w:rsidRDefault="00325672" w:rsidP="00515026">
            <w:pPr>
              <w:pStyle w:val="CRCoverPage"/>
              <w:spacing w:after="0"/>
              <w:ind w:left="100"/>
              <w:rPr>
                <w:noProof/>
              </w:rPr>
            </w:pPr>
            <w:r>
              <w:t>R5</w:t>
            </w:r>
          </w:p>
        </w:tc>
      </w:tr>
      <w:tr w:rsidR="00325672" w14:paraId="34A5C805" w14:textId="77777777" w:rsidTr="00515026">
        <w:tc>
          <w:tcPr>
            <w:tcW w:w="1843" w:type="dxa"/>
            <w:tcBorders>
              <w:left w:val="single" w:sz="4" w:space="0" w:color="auto"/>
            </w:tcBorders>
          </w:tcPr>
          <w:p w14:paraId="54023F0B" w14:textId="77777777" w:rsidR="00325672" w:rsidRDefault="00325672" w:rsidP="00515026">
            <w:pPr>
              <w:pStyle w:val="CRCoverPage"/>
              <w:spacing w:after="0"/>
              <w:rPr>
                <w:b/>
                <w:i/>
                <w:noProof/>
                <w:sz w:val="8"/>
                <w:szCs w:val="8"/>
              </w:rPr>
            </w:pPr>
          </w:p>
        </w:tc>
        <w:tc>
          <w:tcPr>
            <w:tcW w:w="7797" w:type="dxa"/>
            <w:gridSpan w:val="10"/>
            <w:tcBorders>
              <w:right w:val="single" w:sz="4" w:space="0" w:color="auto"/>
            </w:tcBorders>
          </w:tcPr>
          <w:p w14:paraId="75395CB0" w14:textId="77777777" w:rsidR="00325672" w:rsidRDefault="00325672" w:rsidP="00515026">
            <w:pPr>
              <w:pStyle w:val="CRCoverPage"/>
              <w:spacing w:after="0"/>
              <w:rPr>
                <w:noProof/>
                <w:sz w:val="8"/>
                <w:szCs w:val="8"/>
              </w:rPr>
            </w:pPr>
          </w:p>
        </w:tc>
      </w:tr>
      <w:tr w:rsidR="00325672" w14:paraId="531FEF44" w14:textId="77777777" w:rsidTr="00515026">
        <w:tc>
          <w:tcPr>
            <w:tcW w:w="1843" w:type="dxa"/>
            <w:tcBorders>
              <w:left w:val="single" w:sz="4" w:space="0" w:color="auto"/>
            </w:tcBorders>
          </w:tcPr>
          <w:p w14:paraId="56F739DD" w14:textId="77777777" w:rsidR="00325672" w:rsidRDefault="00325672" w:rsidP="00515026">
            <w:pPr>
              <w:pStyle w:val="CRCoverPage"/>
              <w:tabs>
                <w:tab w:val="right" w:pos="1759"/>
              </w:tabs>
              <w:spacing w:after="0"/>
              <w:rPr>
                <w:b/>
                <w:i/>
                <w:noProof/>
              </w:rPr>
            </w:pPr>
            <w:r>
              <w:rPr>
                <w:b/>
                <w:i/>
                <w:noProof/>
              </w:rPr>
              <w:t>Work item code:</w:t>
            </w:r>
          </w:p>
        </w:tc>
        <w:tc>
          <w:tcPr>
            <w:tcW w:w="3686" w:type="dxa"/>
            <w:gridSpan w:val="5"/>
            <w:shd w:val="pct30" w:color="FFFF00" w:fill="auto"/>
          </w:tcPr>
          <w:p w14:paraId="6573A927" w14:textId="5C46F5E4" w:rsidR="00325672" w:rsidRDefault="005C3808" w:rsidP="00515026">
            <w:pPr>
              <w:pStyle w:val="CRCoverPage"/>
              <w:spacing w:after="0"/>
              <w:ind w:left="100"/>
              <w:rPr>
                <w:noProof/>
              </w:rPr>
            </w:pPr>
            <w:r w:rsidRPr="005C3808">
              <w:rPr>
                <w:lang w:val="fi-FI"/>
              </w:rPr>
              <w:t>TEI17_Test, NR_MIMO_OTA-UEConTest</w:t>
            </w:r>
          </w:p>
        </w:tc>
        <w:tc>
          <w:tcPr>
            <w:tcW w:w="567" w:type="dxa"/>
            <w:tcBorders>
              <w:left w:val="nil"/>
            </w:tcBorders>
          </w:tcPr>
          <w:p w14:paraId="212D1D27" w14:textId="77777777" w:rsidR="00325672" w:rsidRDefault="00325672" w:rsidP="00515026">
            <w:pPr>
              <w:pStyle w:val="CRCoverPage"/>
              <w:spacing w:after="0"/>
              <w:ind w:right="100"/>
              <w:rPr>
                <w:noProof/>
              </w:rPr>
            </w:pPr>
          </w:p>
        </w:tc>
        <w:tc>
          <w:tcPr>
            <w:tcW w:w="1417" w:type="dxa"/>
            <w:gridSpan w:val="3"/>
            <w:tcBorders>
              <w:left w:val="nil"/>
            </w:tcBorders>
          </w:tcPr>
          <w:p w14:paraId="5AC42ECB" w14:textId="77777777" w:rsidR="00325672" w:rsidRDefault="00325672" w:rsidP="00515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4027B" w14:textId="6F2AEB94" w:rsidR="00325672" w:rsidRDefault="00325672" w:rsidP="00515026">
            <w:pPr>
              <w:pStyle w:val="CRCoverPage"/>
              <w:spacing w:after="0"/>
              <w:ind w:left="100"/>
              <w:rPr>
                <w:noProof/>
              </w:rPr>
            </w:pPr>
            <w:r>
              <w:rPr>
                <w:noProof/>
              </w:rPr>
              <w:t>2024-02-</w:t>
            </w:r>
            <w:r w:rsidR="00EA5BAC">
              <w:rPr>
                <w:noProof/>
              </w:rPr>
              <w:t>07</w:t>
            </w:r>
          </w:p>
        </w:tc>
      </w:tr>
      <w:tr w:rsidR="00325672" w14:paraId="53C93FA3" w14:textId="77777777" w:rsidTr="00515026">
        <w:tc>
          <w:tcPr>
            <w:tcW w:w="1843" w:type="dxa"/>
            <w:tcBorders>
              <w:left w:val="single" w:sz="4" w:space="0" w:color="auto"/>
            </w:tcBorders>
          </w:tcPr>
          <w:p w14:paraId="0B2AE198" w14:textId="77777777" w:rsidR="00325672" w:rsidRDefault="00325672" w:rsidP="00515026">
            <w:pPr>
              <w:pStyle w:val="CRCoverPage"/>
              <w:spacing w:after="0"/>
              <w:rPr>
                <w:b/>
                <w:i/>
                <w:noProof/>
                <w:sz w:val="8"/>
                <w:szCs w:val="8"/>
              </w:rPr>
            </w:pPr>
          </w:p>
        </w:tc>
        <w:tc>
          <w:tcPr>
            <w:tcW w:w="1986" w:type="dxa"/>
            <w:gridSpan w:val="4"/>
          </w:tcPr>
          <w:p w14:paraId="071D2830" w14:textId="77777777" w:rsidR="00325672" w:rsidRDefault="00325672" w:rsidP="00515026">
            <w:pPr>
              <w:pStyle w:val="CRCoverPage"/>
              <w:spacing w:after="0"/>
              <w:rPr>
                <w:noProof/>
                <w:sz w:val="8"/>
                <w:szCs w:val="8"/>
              </w:rPr>
            </w:pPr>
          </w:p>
        </w:tc>
        <w:tc>
          <w:tcPr>
            <w:tcW w:w="2267" w:type="dxa"/>
            <w:gridSpan w:val="2"/>
          </w:tcPr>
          <w:p w14:paraId="049B741C" w14:textId="77777777" w:rsidR="00325672" w:rsidRDefault="00325672" w:rsidP="00515026">
            <w:pPr>
              <w:pStyle w:val="CRCoverPage"/>
              <w:spacing w:after="0"/>
              <w:rPr>
                <w:noProof/>
                <w:sz w:val="8"/>
                <w:szCs w:val="8"/>
              </w:rPr>
            </w:pPr>
          </w:p>
        </w:tc>
        <w:tc>
          <w:tcPr>
            <w:tcW w:w="1417" w:type="dxa"/>
            <w:gridSpan w:val="3"/>
          </w:tcPr>
          <w:p w14:paraId="5AC21243" w14:textId="77777777" w:rsidR="00325672" w:rsidRDefault="00325672" w:rsidP="00515026">
            <w:pPr>
              <w:pStyle w:val="CRCoverPage"/>
              <w:spacing w:after="0"/>
              <w:rPr>
                <w:noProof/>
                <w:sz w:val="8"/>
                <w:szCs w:val="8"/>
              </w:rPr>
            </w:pPr>
          </w:p>
        </w:tc>
        <w:tc>
          <w:tcPr>
            <w:tcW w:w="2127" w:type="dxa"/>
            <w:tcBorders>
              <w:right w:val="single" w:sz="4" w:space="0" w:color="auto"/>
            </w:tcBorders>
          </w:tcPr>
          <w:p w14:paraId="6243881A" w14:textId="77777777" w:rsidR="00325672" w:rsidRDefault="00325672" w:rsidP="00515026">
            <w:pPr>
              <w:pStyle w:val="CRCoverPage"/>
              <w:spacing w:after="0"/>
              <w:rPr>
                <w:noProof/>
                <w:sz w:val="8"/>
                <w:szCs w:val="8"/>
              </w:rPr>
            </w:pPr>
          </w:p>
        </w:tc>
      </w:tr>
      <w:tr w:rsidR="00325672" w14:paraId="20A82093" w14:textId="77777777" w:rsidTr="00515026">
        <w:trPr>
          <w:cantSplit/>
        </w:trPr>
        <w:tc>
          <w:tcPr>
            <w:tcW w:w="1843" w:type="dxa"/>
            <w:tcBorders>
              <w:left w:val="single" w:sz="4" w:space="0" w:color="auto"/>
            </w:tcBorders>
          </w:tcPr>
          <w:p w14:paraId="6A9B2328" w14:textId="77777777" w:rsidR="00325672" w:rsidRDefault="00325672" w:rsidP="00515026">
            <w:pPr>
              <w:pStyle w:val="CRCoverPage"/>
              <w:tabs>
                <w:tab w:val="right" w:pos="1759"/>
              </w:tabs>
              <w:spacing w:after="0"/>
              <w:rPr>
                <w:b/>
                <w:i/>
                <w:noProof/>
              </w:rPr>
            </w:pPr>
            <w:r>
              <w:rPr>
                <w:b/>
                <w:i/>
                <w:noProof/>
              </w:rPr>
              <w:t>Category:</w:t>
            </w:r>
          </w:p>
        </w:tc>
        <w:tc>
          <w:tcPr>
            <w:tcW w:w="851" w:type="dxa"/>
            <w:shd w:val="pct30" w:color="FFFF00" w:fill="auto"/>
          </w:tcPr>
          <w:p w14:paraId="5CA0B8A8" w14:textId="77777777" w:rsidR="00325672" w:rsidRPr="00410647" w:rsidRDefault="00325672" w:rsidP="00515026">
            <w:pPr>
              <w:pStyle w:val="CRCoverPage"/>
              <w:spacing w:after="0"/>
              <w:ind w:left="100" w:right="-609"/>
              <w:rPr>
                <w:b/>
                <w:bCs/>
                <w:noProof/>
              </w:rPr>
            </w:pPr>
            <w:r w:rsidRPr="00410647">
              <w:rPr>
                <w:b/>
                <w:bCs/>
              </w:rPr>
              <w:t>F</w:t>
            </w:r>
          </w:p>
        </w:tc>
        <w:tc>
          <w:tcPr>
            <w:tcW w:w="3402" w:type="dxa"/>
            <w:gridSpan w:val="5"/>
            <w:tcBorders>
              <w:left w:val="nil"/>
            </w:tcBorders>
          </w:tcPr>
          <w:p w14:paraId="1CD8D9ED" w14:textId="77777777" w:rsidR="00325672" w:rsidRDefault="00325672" w:rsidP="00515026">
            <w:pPr>
              <w:pStyle w:val="CRCoverPage"/>
              <w:spacing w:after="0"/>
              <w:rPr>
                <w:noProof/>
              </w:rPr>
            </w:pPr>
          </w:p>
        </w:tc>
        <w:tc>
          <w:tcPr>
            <w:tcW w:w="1417" w:type="dxa"/>
            <w:gridSpan w:val="3"/>
            <w:tcBorders>
              <w:left w:val="nil"/>
            </w:tcBorders>
          </w:tcPr>
          <w:p w14:paraId="462D2B38" w14:textId="77777777" w:rsidR="00325672" w:rsidRDefault="00325672" w:rsidP="00515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FE02E" w14:textId="1643BC6C" w:rsidR="00325672" w:rsidRDefault="00EA5BAC" w:rsidP="00515026">
            <w:pPr>
              <w:pStyle w:val="CRCoverPage"/>
              <w:spacing w:after="0"/>
              <w:ind w:left="100"/>
              <w:rPr>
                <w:noProof/>
              </w:rPr>
            </w:pPr>
            <w:r>
              <w:t>Rel-17</w:t>
            </w:r>
          </w:p>
        </w:tc>
      </w:tr>
      <w:tr w:rsidR="00325672" w14:paraId="430ED82A" w14:textId="77777777" w:rsidTr="00515026">
        <w:tc>
          <w:tcPr>
            <w:tcW w:w="1843" w:type="dxa"/>
            <w:tcBorders>
              <w:left w:val="single" w:sz="4" w:space="0" w:color="auto"/>
              <w:bottom w:val="single" w:sz="4" w:space="0" w:color="auto"/>
            </w:tcBorders>
          </w:tcPr>
          <w:p w14:paraId="6CF67566" w14:textId="77777777" w:rsidR="00325672" w:rsidRDefault="00325672" w:rsidP="00515026">
            <w:pPr>
              <w:pStyle w:val="CRCoverPage"/>
              <w:spacing w:after="0"/>
              <w:rPr>
                <w:b/>
                <w:i/>
                <w:noProof/>
              </w:rPr>
            </w:pPr>
          </w:p>
        </w:tc>
        <w:tc>
          <w:tcPr>
            <w:tcW w:w="4677" w:type="dxa"/>
            <w:gridSpan w:val="8"/>
            <w:tcBorders>
              <w:bottom w:val="single" w:sz="4" w:space="0" w:color="auto"/>
            </w:tcBorders>
          </w:tcPr>
          <w:p w14:paraId="4602CDA1" w14:textId="77777777" w:rsidR="00325672" w:rsidRDefault="00325672" w:rsidP="0051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771D3" w14:textId="77777777" w:rsidR="00325672" w:rsidRDefault="00325672" w:rsidP="005150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6B1C5" w14:textId="77777777" w:rsidR="00325672" w:rsidRPr="007C2097" w:rsidRDefault="00325672" w:rsidP="0051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672" w14:paraId="0A3D39F1" w14:textId="77777777" w:rsidTr="00515026">
        <w:tc>
          <w:tcPr>
            <w:tcW w:w="1843" w:type="dxa"/>
          </w:tcPr>
          <w:p w14:paraId="2B879801" w14:textId="77777777" w:rsidR="00325672" w:rsidRDefault="00325672" w:rsidP="00515026">
            <w:pPr>
              <w:pStyle w:val="CRCoverPage"/>
              <w:spacing w:after="0"/>
              <w:rPr>
                <w:b/>
                <w:i/>
                <w:noProof/>
                <w:sz w:val="8"/>
                <w:szCs w:val="8"/>
              </w:rPr>
            </w:pPr>
          </w:p>
        </w:tc>
        <w:tc>
          <w:tcPr>
            <w:tcW w:w="7797" w:type="dxa"/>
            <w:gridSpan w:val="10"/>
          </w:tcPr>
          <w:p w14:paraId="0BDF228D" w14:textId="77777777" w:rsidR="00325672" w:rsidRDefault="00325672" w:rsidP="00515026">
            <w:pPr>
              <w:pStyle w:val="CRCoverPage"/>
              <w:spacing w:after="0"/>
              <w:rPr>
                <w:noProof/>
                <w:sz w:val="8"/>
                <w:szCs w:val="8"/>
              </w:rPr>
            </w:pPr>
          </w:p>
        </w:tc>
      </w:tr>
      <w:tr w:rsidR="00325672" w14:paraId="261AFB83" w14:textId="77777777" w:rsidTr="00515026">
        <w:tc>
          <w:tcPr>
            <w:tcW w:w="2694" w:type="dxa"/>
            <w:gridSpan w:val="2"/>
            <w:tcBorders>
              <w:top w:val="single" w:sz="4" w:space="0" w:color="auto"/>
              <w:left w:val="single" w:sz="4" w:space="0" w:color="auto"/>
            </w:tcBorders>
          </w:tcPr>
          <w:p w14:paraId="69E4874C" w14:textId="77777777" w:rsidR="00325672" w:rsidRDefault="00325672" w:rsidP="00515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76A03" w14:textId="4A819EC2" w:rsidR="00325672" w:rsidRDefault="007E39D1" w:rsidP="00515026">
            <w:pPr>
              <w:pStyle w:val="CRCoverPage"/>
              <w:spacing w:after="0"/>
              <w:ind w:left="100"/>
              <w:rPr>
                <w:noProof/>
              </w:rPr>
            </w:pPr>
            <w:r>
              <w:t>Annex for m</w:t>
            </w:r>
            <w:r w:rsidRPr="00047D91">
              <w:t>aximum uncertainty of test system and test tolerance</w:t>
            </w:r>
            <w:r>
              <w:t xml:space="preserve"> was missing</w:t>
            </w:r>
            <w:r w:rsidR="002038DF">
              <w:rPr>
                <w:noProof/>
              </w:rPr>
              <w:t xml:space="preserve"> </w:t>
            </w:r>
          </w:p>
        </w:tc>
      </w:tr>
      <w:tr w:rsidR="00325672" w14:paraId="437272D3" w14:textId="77777777" w:rsidTr="00515026">
        <w:tc>
          <w:tcPr>
            <w:tcW w:w="2694" w:type="dxa"/>
            <w:gridSpan w:val="2"/>
            <w:tcBorders>
              <w:left w:val="single" w:sz="4" w:space="0" w:color="auto"/>
            </w:tcBorders>
          </w:tcPr>
          <w:p w14:paraId="742FA555" w14:textId="77777777" w:rsidR="00325672" w:rsidRDefault="00325672" w:rsidP="00515026">
            <w:pPr>
              <w:pStyle w:val="CRCoverPage"/>
              <w:spacing w:after="0"/>
              <w:rPr>
                <w:b/>
                <w:i/>
                <w:noProof/>
                <w:sz w:val="8"/>
                <w:szCs w:val="8"/>
              </w:rPr>
            </w:pPr>
          </w:p>
        </w:tc>
        <w:tc>
          <w:tcPr>
            <w:tcW w:w="6946" w:type="dxa"/>
            <w:gridSpan w:val="9"/>
            <w:tcBorders>
              <w:right w:val="single" w:sz="4" w:space="0" w:color="auto"/>
            </w:tcBorders>
          </w:tcPr>
          <w:p w14:paraId="62E6986D" w14:textId="77777777" w:rsidR="00325672" w:rsidRDefault="00325672" w:rsidP="00515026">
            <w:pPr>
              <w:pStyle w:val="CRCoverPage"/>
              <w:spacing w:after="0"/>
              <w:rPr>
                <w:noProof/>
                <w:sz w:val="8"/>
                <w:szCs w:val="8"/>
              </w:rPr>
            </w:pPr>
          </w:p>
        </w:tc>
      </w:tr>
      <w:tr w:rsidR="002038DF" w14:paraId="7ED85F9B" w14:textId="77777777" w:rsidTr="00515026">
        <w:tc>
          <w:tcPr>
            <w:tcW w:w="2694" w:type="dxa"/>
            <w:gridSpan w:val="2"/>
            <w:tcBorders>
              <w:left w:val="single" w:sz="4" w:space="0" w:color="auto"/>
            </w:tcBorders>
          </w:tcPr>
          <w:p w14:paraId="18ABF1B4" w14:textId="77777777" w:rsidR="002038DF" w:rsidRDefault="002038DF" w:rsidP="002038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4288F" w14:textId="41DD4392" w:rsidR="002038DF" w:rsidRDefault="00D91EA4" w:rsidP="002038DF">
            <w:pPr>
              <w:pStyle w:val="CRCoverPage"/>
              <w:spacing w:after="0"/>
              <w:ind w:left="100"/>
            </w:pPr>
            <w:r>
              <w:t xml:space="preserve">- </w:t>
            </w:r>
            <w:r w:rsidR="007E39D1">
              <w:t>Annex</w:t>
            </w:r>
            <w:r w:rsidR="00DA37A9">
              <w:t xml:space="preserve"> F</w:t>
            </w:r>
            <w:r w:rsidR="007E39D1">
              <w:t xml:space="preserve"> for m</w:t>
            </w:r>
            <w:r w:rsidR="007E39D1" w:rsidRPr="00047D91">
              <w:t xml:space="preserve">aximum uncertainty of test system </w:t>
            </w:r>
            <w:r w:rsidR="004F2061">
              <w:t xml:space="preserve">(F.1) </w:t>
            </w:r>
            <w:r w:rsidR="007E39D1" w:rsidRPr="00047D91">
              <w:t>and test tolerance</w:t>
            </w:r>
            <w:r w:rsidR="004F2061">
              <w:t xml:space="preserve"> (F.2)</w:t>
            </w:r>
            <w:r w:rsidR="007E39D1">
              <w:t xml:space="preserve"> added and aligned with 37.544</w:t>
            </w:r>
          </w:p>
          <w:p w14:paraId="17645332" w14:textId="70225C51" w:rsidR="00D91EA4" w:rsidRDefault="00D91EA4" w:rsidP="002038DF">
            <w:pPr>
              <w:pStyle w:val="CRCoverPage"/>
              <w:spacing w:after="0"/>
              <w:ind w:left="100"/>
              <w:rPr>
                <w:noProof/>
              </w:rPr>
            </w:pPr>
            <w:r>
              <w:t xml:space="preserve">- Defined TT to be the same as for LTE </w:t>
            </w:r>
            <w:r w:rsidR="00261F4E">
              <w:t xml:space="preserve">(1dB) </w:t>
            </w:r>
            <w:r>
              <w:t>as the MU</w:t>
            </w:r>
            <w:r w:rsidR="005D31EB">
              <w:t xml:space="preserve"> </w:t>
            </w:r>
            <w:r w:rsidR="00261F4E">
              <w:t>derived</w:t>
            </w:r>
            <w:r w:rsidR="005D31EB">
              <w:t xml:space="preserve"> in RAN5 for NR FR1 MIMO OTA matches that for LTE MIMO OTA</w:t>
            </w:r>
          </w:p>
        </w:tc>
      </w:tr>
      <w:tr w:rsidR="002038DF" w14:paraId="478F1988" w14:textId="77777777" w:rsidTr="00515026">
        <w:tc>
          <w:tcPr>
            <w:tcW w:w="2694" w:type="dxa"/>
            <w:gridSpan w:val="2"/>
            <w:tcBorders>
              <w:left w:val="single" w:sz="4" w:space="0" w:color="auto"/>
            </w:tcBorders>
          </w:tcPr>
          <w:p w14:paraId="4DD8B139" w14:textId="77777777" w:rsidR="002038DF" w:rsidRDefault="002038DF" w:rsidP="002038DF">
            <w:pPr>
              <w:pStyle w:val="CRCoverPage"/>
              <w:spacing w:after="0"/>
              <w:rPr>
                <w:b/>
                <w:i/>
                <w:noProof/>
                <w:sz w:val="8"/>
                <w:szCs w:val="8"/>
              </w:rPr>
            </w:pPr>
          </w:p>
        </w:tc>
        <w:tc>
          <w:tcPr>
            <w:tcW w:w="6946" w:type="dxa"/>
            <w:gridSpan w:val="9"/>
            <w:tcBorders>
              <w:right w:val="single" w:sz="4" w:space="0" w:color="auto"/>
            </w:tcBorders>
          </w:tcPr>
          <w:p w14:paraId="0D13B18D" w14:textId="77777777" w:rsidR="002038DF" w:rsidRDefault="002038DF" w:rsidP="002038DF">
            <w:pPr>
              <w:pStyle w:val="CRCoverPage"/>
              <w:spacing w:after="0"/>
              <w:rPr>
                <w:noProof/>
                <w:sz w:val="8"/>
                <w:szCs w:val="8"/>
              </w:rPr>
            </w:pPr>
          </w:p>
        </w:tc>
      </w:tr>
      <w:tr w:rsidR="002038DF" w14:paraId="515795FE" w14:textId="77777777" w:rsidTr="00515026">
        <w:tc>
          <w:tcPr>
            <w:tcW w:w="2694" w:type="dxa"/>
            <w:gridSpan w:val="2"/>
            <w:tcBorders>
              <w:left w:val="single" w:sz="4" w:space="0" w:color="auto"/>
              <w:bottom w:val="single" w:sz="4" w:space="0" w:color="auto"/>
            </w:tcBorders>
          </w:tcPr>
          <w:p w14:paraId="57D34FCB" w14:textId="77777777" w:rsidR="002038DF" w:rsidRDefault="002038DF" w:rsidP="002038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91355" w14:textId="1CDA1854" w:rsidR="002038DF" w:rsidRDefault="00152B6E" w:rsidP="002038DF">
            <w:pPr>
              <w:pStyle w:val="CRCoverPage"/>
              <w:spacing w:after="0"/>
              <w:ind w:left="100"/>
              <w:rPr>
                <w:noProof/>
              </w:rPr>
            </w:pPr>
            <w:r>
              <w:rPr>
                <w:noProof/>
              </w:rPr>
              <w:t>Spec not complete</w:t>
            </w:r>
          </w:p>
        </w:tc>
      </w:tr>
      <w:tr w:rsidR="002038DF" w14:paraId="3257F1E4" w14:textId="77777777" w:rsidTr="00515026">
        <w:tc>
          <w:tcPr>
            <w:tcW w:w="2694" w:type="dxa"/>
            <w:gridSpan w:val="2"/>
          </w:tcPr>
          <w:p w14:paraId="2822239E" w14:textId="77777777" w:rsidR="002038DF" w:rsidRDefault="002038DF" w:rsidP="002038DF">
            <w:pPr>
              <w:pStyle w:val="CRCoverPage"/>
              <w:spacing w:after="0"/>
              <w:rPr>
                <w:b/>
                <w:i/>
                <w:noProof/>
                <w:sz w:val="8"/>
                <w:szCs w:val="8"/>
              </w:rPr>
            </w:pPr>
          </w:p>
        </w:tc>
        <w:tc>
          <w:tcPr>
            <w:tcW w:w="6946" w:type="dxa"/>
            <w:gridSpan w:val="9"/>
          </w:tcPr>
          <w:p w14:paraId="40BD1EEB" w14:textId="77777777" w:rsidR="002038DF" w:rsidRDefault="002038DF" w:rsidP="002038DF">
            <w:pPr>
              <w:pStyle w:val="CRCoverPage"/>
              <w:spacing w:after="0"/>
              <w:rPr>
                <w:noProof/>
                <w:sz w:val="8"/>
                <w:szCs w:val="8"/>
              </w:rPr>
            </w:pPr>
          </w:p>
        </w:tc>
      </w:tr>
      <w:tr w:rsidR="002038DF" w14:paraId="6A5F0168" w14:textId="77777777" w:rsidTr="00515026">
        <w:tc>
          <w:tcPr>
            <w:tcW w:w="2694" w:type="dxa"/>
            <w:gridSpan w:val="2"/>
            <w:tcBorders>
              <w:top w:val="single" w:sz="4" w:space="0" w:color="auto"/>
              <w:left w:val="single" w:sz="4" w:space="0" w:color="auto"/>
            </w:tcBorders>
          </w:tcPr>
          <w:p w14:paraId="72E78D78" w14:textId="77777777" w:rsidR="002038DF" w:rsidRDefault="002038DF" w:rsidP="002038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B2609" w14:textId="69AA073B" w:rsidR="002038DF" w:rsidRDefault="00BB123A" w:rsidP="002038DF">
            <w:pPr>
              <w:pStyle w:val="CRCoverPage"/>
              <w:spacing w:after="0"/>
              <w:ind w:left="100"/>
              <w:rPr>
                <w:noProof/>
              </w:rPr>
            </w:pPr>
            <w:r>
              <w:rPr>
                <w:noProof/>
              </w:rPr>
              <w:t xml:space="preserve">Annex </w:t>
            </w:r>
            <w:r w:rsidR="00047D91">
              <w:rPr>
                <w:noProof/>
              </w:rPr>
              <w:t>F</w:t>
            </w:r>
          </w:p>
        </w:tc>
      </w:tr>
      <w:tr w:rsidR="002038DF" w14:paraId="6A2B61F5" w14:textId="77777777" w:rsidTr="00515026">
        <w:tc>
          <w:tcPr>
            <w:tcW w:w="2694" w:type="dxa"/>
            <w:gridSpan w:val="2"/>
            <w:tcBorders>
              <w:left w:val="single" w:sz="4" w:space="0" w:color="auto"/>
            </w:tcBorders>
          </w:tcPr>
          <w:p w14:paraId="59C5E053" w14:textId="77777777" w:rsidR="002038DF" w:rsidRDefault="002038DF" w:rsidP="002038DF">
            <w:pPr>
              <w:pStyle w:val="CRCoverPage"/>
              <w:spacing w:after="0"/>
              <w:rPr>
                <w:b/>
                <w:i/>
                <w:noProof/>
                <w:sz w:val="8"/>
                <w:szCs w:val="8"/>
              </w:rPr>
            </w:pPr>
          </w:p>
        </w:tc>
        <w:tc>
          <w:tcPr>
            <w:tcW w:w="6946" w:type="dxa"/>
            <w:gridSpan w:val="9"/>
            <w:tcBorders>
              <w:right w:val="single" w:sz="4" w:space="0" w:color="auto"/>
            </w:tcBorders>
          </w:tcPr>
          <w:p w14:paraId="173BBF6C" w14:textId="77777777" w:rsidR="002038DF" w:rsidRDefault="002038DF" w:rsidP="002038DF">
            <w:pPr>
              <w:pStyle w:val="CRCoverPage"/>
              <w:spacing w:after="0"/>
              <w:rPr>
                <w:noProof/>
                <w:sz w:val="8"/>
                <w:szCs w:val="8"/>
              </w:rPr>
            </w:pPr>
          </w:p>
        </w:tc>
      </w:tr>
      <w:tr w:rsidR="002038DF" w14:paraId="33CDB140" w14:textId="77777777" w:rsidTr="00515026">
        <w:tc>
          <w:tcPr>
            <w:tcW w:w="2694" w:type="dxa"/>
            <w:gridSpan w:val="2"/>
            <w:tcBorders>
              <w:left w:val="single" w:sz="4" w:space="0" w:color="auto"/>
            </w:tcBorders>
          </w:tcPr>
          <w:p w14:paraId="1D59D809" w14:textId="77777777" w:rsidR="002038DF" w:rsidRDefault="002038DF" w:rsidP="00203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978E" w14:textId="77777777" w:rsidR="002038DF" w:rsidRDefault="002038DF" w:rsidP="002038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E49A" w14:textId="77777777" w:rsidR="002038DF" w:rsidRDefault="002038DF" w:rsidP="002038DF">
            <w:pPr>
              <w:pStyle w:val="CRCoverPage"/>
              <w:spacing w:after="0"/>
              <w:jc w:val="center"/>
              <w:rPr>
                <w:b/>
                <w:caps/>
                <w:noProof/>
              </w:rPr>
            </w:pPr>
            <w:r>
              <w:rPr>
                <w:b/>
                <w:caps/>
                <w:noProof/>
              </w:rPr>
              <w:t>N</w:t>
            </w:r>
          </w:p>
        </w:tc>
        <w:tc>
          <w:tcPr>
            <w:tcW w:w="2977" w:type="dxa"/>
            <w:gridSpan w:val="4"/>
          </w:tcPr>
          <w:p w14:paraId="1B519C66" w14:textId="77777777" w:rsidR="002038DF" w:rsidRDefault="002038DF" w:rsidP="00203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E9AE3A" w14:textId="77777777" w:rsidR="002038DF" w:rsidRDefault="002038DF" w:rsidP="002038DF">
            <w:pPr>
              <w:pStyle w:val="CRCoverPage"/>
              <w:spacing w:after="0"/>
              <w:ind w:left="99"/>
              <w:rPr>
                <w:noProof/>
              </w:rPr>
            </w:pPr>
          </w:p>
        </w:tc>
      </w:tr>
      <w:tr w:rsidR="002038DF" w14:paraId="50C44EB8" w14:textId="77777777" w:rsidTr="00515026">
        <w:tc>
          <w:tcPr>
            <w:tcW w:w="2694" w:type="dxa"/>
            <w:gridSpan w:val="2"/>
            <w:tcBorders>
              <w:left w:val="single" w:sz="4" w:space="0" w:color="auto"/>
            </w:tcBorders>
          </w:tcPr>
          <w:p w14:paraId="7515B758" w14:textId="77777777" w:rsidR="002038DF" w:rsidRDefault="002038DF" w:rsidP="002038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795AA"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58DC6" w14:textId="77777777" w:rsidR="002038DF" w:rsidRDefault="002038DF" w:rsidP="002038DF">
            <w:pPr>
              <w:pStyle w:val="CRCoverPage"/>
              <w:spacing w:after="0"/>
              <w:jc w:val="center"/>
              <w:rPr>
                <w:b/>
                <w:caps/>
                <w:noProof/>
              </w:rPr>
            </w:pPr>
            <w:r>
              <w:rPr>
                <w:b/>
                <w:caps/>
                <w:noProof/>
              </w:rPr>
              <w:t>X</w:t>
            </w:r>
          </w:p>
        </w:tc>
        <w:tc>
          <w:tcPr>
            <w:tcW w:w="2977" w:type="dxa"/>
            <w:gridSpan w:val="4"/>
          </w:tcPr>
          <w:p w14:paraId="343CB7CD" w14:textId="77777777" w:rsidR="002038DF" w:rsidRDefault="002038DF" w:rsidP="002038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40945" w14:textId="77777777" w:rsidR="002038DF" w:rsidRDefault="002038DF" w:rsidP="002038DF">
            <w:pPr>
              <w:pStyle w:val="CRCoverPage"/>
              <w:spacing w:after="0"/>
              <w:ind w:left="99"/>
              <w:rPr>
                <w:noProof/>
              </w:rPr>
            </w:pPr>
            <w:r>
              <w:rPr>
                <w:noProof/>
              </w:rPr>
              <w:t xml:space="preserve">TS/TR ... CR ... </w:t>
            </w:r>
          </w:p>
        </w:tc>
      </w:tr>
      <w:tr w:rsidR="002038DF" w14:paraId="5EAA4756" w14:textId="77777777" w:rsidTr="00515026">
        <w:tc>
          <w:tcPr>
            <w:tcW w:w="2694" w:type="dxa"/>
            <w:gridSpan w:val="2"/>
            <w:tcBorders>
              <w:left w:val="single" w:sz="4" w:space="0" w:color="auto"/>
            </w:tcBorders>
          </w:tcPr>
          <w:p w14:paraId="160CBA98" w14:textId="77777777" w:rsidR="002038DF" w:rsidRDefault="002038DF" w:rsidP="002038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F1338"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EF16" w14:textId="77777777" w:rsidR="002038DF" w:rsidRDefault="002038DF" w:rsidP="002038DF">
            <w:pPr>
              <w:pStyle w:val="CRCoverPage"/>
              <w:spacing w:after="0"/>
              <w:jc w:val="center"/>
              <w:rPr>
                <w:b/>
                <w:caps/>
                <w:noProof/>
              </w:rPr>
            </w:pPr>
            <w:r>
              <w:rPr>
                <w:b/>
                <w:caps/>
                <w:noProof/>
              </w:rPr>
              <w:t>X</w:t>
            </w:r>
          </w:p>
        </w:tc>
        <w:tc>
          <w:tcPr>
            <w:tcW w:w="2977" w:type="dxa"/>
            <w:gridSpan w:val="4"/>
          </w:tcPr>
          <w:p w14:paraId="0290EB20" w14:textId="77777777" w:rsidR="002038DF" w:rsidRDefault="002038DF" w:rsidP="002038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98D82F" w14:textId="77777777" w:rsidR="002038DF" w:rsidRDefault="002038DF" w:rsidP="002038DF">
            <w:pPr>
              <w:pStyle w:val="CRCoverPage"/>
              <w:spacing w:after="0"/>
              <w:ind w:left="99"/>
              <w:rPr>
                <w:noProof/>
              </w:rPr>
            </w:pPr>
            <w:r>
              <w:rPr>
                <w:noProof/>
              </w:rPr>
              <w:t xml:space="preserve">TS/TR ... CR ... </w:t>
            </w:r>
          </w:p>
        </w:tc>
      </w:tr>
      <w:tr w:rsidR="002038DF" w14:paraId="234731D7" w14:textId="77777777" w:rsidTr="00515026">
        <w:tc>
          <w:tcPr>
            <w:tcW w:w="2694" w:type="dxa"/>
            <w:gridSpan w:val="2"/>
            <w:tcBorders>
              <w:left w:val="single" w:sz="4" w:space="0" w:color="auto"/>
            </w:tcBorders>
          </w:tcPr>
          <w:p w14:paraId="457F8AEB" w14:textId="77777777" w:rsidR="002038DF" w:rsidRDefault="002038DF" w:rsidP="00203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3E60"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2BD05" w14:textId="77777777" w:rsidR="002038DF" w:rsidRDefault="002038DF" w:rsidP="002038DF">
            <w:pPr>
              <w:pStyle w:val="CRCoverPage"/>
              <w:spacing w:after="0"/>
              <w:jc w:val="center"/>
              <w:rPr>
                <w:b/>
                <w:caps/>
                <w:noProof/>
              </w:rPr>
            </w:pPr>
            <w:r>
              <w:rPr>
                <w:b/>
                <w:caps/>
                <w:noProof/>
              </w:rPr>
              <w:t>X</w:t>
            </w:r>
          </w:p>
        </w:tc>
        <w:tc>
          <w:tcPr>
            <w:tcW w:w="2977" w:type="dxa"/>
            <w:gridSpan w:val="4"/>
          </w:tcPr>
          <w:p w14:paraId="7CDA41FA" w14:textId="77777777" w:rsidR="002038DF" w:rsidRDefault="002038DF" w:rsidP="00203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2219DE" w14:textId="77777777" w:rsidR="002038DF" w:rsidRDefault="002038DF" w:rsidP="002038DF">
            <w:pPr>
              <w:pStyle w:val="CRCoverPage"/>
              <w:spacing w:after="0"/>
              <w:ind w:left="99"/>
              <w:rPr>
                <w:noProof/>
              </w:rPr>
            </w:pPr>
            <w:r>
              <w:rPr>
                <w:noProof/>
              </w:rPr>
              <w:t xml:space="preserve">TS/TR ... CR ... </w:t>
            </w:r>
          </w:p>
        </w:tc>
      </w:tr>
      <w:tr w:rsidR="002038DF" w14:paraId="2A4300A8" w14:textId="77777777" w:rsidTr="00515026">
        <w:tc>
          <w:tcPr>
            <w:tcW w:w="2694" w:type="dxa"/>
            <w:gridSpan w:val="2"/>
            <w:tcBorders>
              <w:left w:val="single" w:sz="4" w:space="0" w:color="auto"/>
            </w:tcBorders>
          </w:tcPr>
          <w:p w14:paraId="7D4FD6EC" w14:textId="77777777" w:rsidR="002038DF" w:rsidRDefault="002038DF" w:rsidP="002038DF">
            <w:pPr>
              <w:pStyle w:val="CRCoverPage"/>
              <w:spacing w:after="0"/>
              <w:rPr>
                <w:b/>
                <w:i/>
                <w:noProof/>
              </w:rPr>
            </w:pPr>
          </w:p>
        </w:tc>
        <w:tc>
          <w:tcPr>
            <w:tcW w:w="6946" w:type="dxa"/>
            <w:gridSpan w:val="9"/>
            <w:tcBorders>
              <w:right w:val="single" w:sz="4" w:space="0" w:color="auto"/>
            </w:tcBorders>
          </w:tcPr>
          <w:p w14:paraId="7AF5296C" w14:textId="77777777" w:rsidR="002038DF" w:rsidRDefault="002038DF" w:rsidP="002038DF">
            <w:pPr>
              <w:pStyle w:val="CRCoverPage"/>
              <w:spacing w:after="0"/>
              <w:rPr>
                <w:noProof/>
              </w:rPr>
            </w:pPr>
          </w:p>
        </w:tc>
      </w:tr>
      <w:tr w:rsidR="002038DF" w14:paraId="3157D626" w14:textId="77777777" w:rsidTr="00515026">
        <w:tc>
          <w:tcPr>
            <w:tcW w:w="2694" w:type="dxa"/>
            <w:gridSpan w:val="2"/>
            <w:tcBorders>
              <w:left w:val="single" w:sz="4" w:space="0" w:color="auto"/>
              <w:bottom w:val="single" w:sz="4" w:space="0" w:color="auto"/>
            </w:tcBorders>
          </w:tcPr>
          <w:p w14:paraId="677D0093" w14:textId="77777777" w:rsidR="002038DF" w:rsidRDefault="002038DF" w:rsidP="00203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BF58C" w14:textId="77777777" w:rsidR="002038DF" w:rsidRDefault="002038DF" w:rsidP="002038DF">
            <w:pPr>
              <w:pStyle w:val="CRCoverPage"/>
              <w:spacing w:after="0"/>
              <w:ind w:left="100"/>
              <w:rPr>
                <w:noProof/>
              </w:rPr>
            </w:pPr>
          </w:p>
        </w:tc>
      </w:tr>
      <w:tr w:rsidR="002038DF" w:rsidRPr="008863B9" w14:paraId="062B2151" w14:textId="77777777" w:rsidTr="00515026">
        <w:tc>
          <w:tcPr>
            <w:tcW w:w="2694" w:type="dxa"/>
            <w:gridSpan w:val="2"/>
            <w:tcBorders>
              <w:top w:val="single" w:sz="4" w:space="0" w:color="auto"/>
              <w:bottom w:val="single" w:sz="4" w:space="0" w:color="auto"/>
            </w:tcBorders>
          </w:tcPr>
          <w:p w14:paraId="11BF44ED" w14:textId="77777777" w:rsidR="002038DF" w:rsidRPr="008863B9" w:rsidRDefault="002038DF" w:rsidP="00203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3F8C2" w14:textId="77777777" w:rsidR="002038DF" w:rsidRPr="008863B9" w:rsidRDefault="002038DF" w:rsidP="002038DF">
            <w:pPr>
              <w:pStyle w:val="CRCoverPage"/>
              <w:spacing w:after="0"/>
              <w:ind w:left="100"/>
              <w:rPr>
                <w:noProof/>
                <w:sz w:val="8"/>
                <w:szCs w:val="8"/>
              </w:rPr>
            </w:pPr>
          </w:p>
        </w:tc>
      </w:tr>
      <w:tr w:rsidR="002038DF" w14:paraId="4410AB6F" w14:textId="77777777" w:rsidTr="00515026">
        <w:tc>
          <w:tcPr>
            <w:tcW w:w="2694" w:type="dxa"/>
            <w:gridSpan w:val="2"/>
            <w:tcBorders>
              <w:top w:val="single" w:sz="4" w:space="0" w:color="auto"/>
              <w:left w:val="single" w:sz="4" w:space="0" w:color="auto"/>
              <w:bottom w:val="single" w:sz="4" w:space="0" w:color="auto"/>
            </w:tcBorders>
          </w:tcPr>
          <w:p w14:paraId="3FA9D733" w14:textId="77777777" w:rsidR="002038DF" w:rsidRDefault="002038DF" w:rsidP="00203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0E6" w14:textId="77777777" w:rsidR="002038DF" w:rsidRDefault="002038DF" w:rsidP="002038DF">
            <w:pPr>
              <w:pStyle w:val="CRCoverPage"/>
              <w:spacing w:after="0"/>
              <w:ind w:left="100"/>
              <w:rPr>
                <w:noProof/>
              </w:rPr>
            </w:pPr>
          </w:p>
        </w:tc>
      </w:tr>
    </w:tbl>
    <w:p w14:paraId="4E8DA01C" w14:textId="77777777" w:rsidR="00325672" w:rsidRDefault="00325672" w:rsidP="00325672">
      <w:pPr>
        <w:pStyle w:val="CRCoverPage"/>
        <w:spacing w:after="0"/>
        <w:rPr>
          <w:noProof/>
          <w:sz w:val="8"/>
          <w:szCs w:val="8"/>
        </w:rPr>
      </w:pPr>
    </w:p>
    <w:p w14:paraId="2A442365" w14:textId="77777777" w:rsidR="00325672" w:rsidRDefault="00325672" w:rsidP="00325672">
      <w:pPr>
        <w:rPr>
          <w:noProof/>
        </w:rPr>
        <w:sectPr w:rsidR="00325672">
          <w:headerReference w:type="even" r:id="rId12"/>
          <w:footnotePr>
            <w:numRestart w:val="eachSect"/>
          </w:footnotePr>
          <w:pgSz w:w="11907" w:h="16840" w:code="9"/>
          <w:pgMar w:top="1418" w:right="1134" w:bottom="1134" w:left="1134" w:header="680" w:footer="567" w:gutter="0"/>
          <w:cols w:space="720"/>
        </w:sectPr>
      </w:pPr>
    </w:p>
    <w:p w14:paraId="130EAFA3" w14:textId="77777777" w:rsidR="00325672" w:rsidRDefault="00325672" w:rsidP="00325672">
      <w:pPr>
        <w:rPr>
          <w:noProof/>
        </w:rPr>
      </w:pPr>
    </w:p>
    <w:p w14:paraId="1B4886E5" w14:textId="486BC267" w:rsidR="0036105C" w:rsidRPr="0036105C" w:rsidRDefault="0036105C" w:rsidP="0036105C">
      <w:pPr>
        <w:rPr>
          <w:rFonts w:ascii="Arial" w:hAnsi="Arial" w:cs="Arial"/>
          <w:b/>
          <w:color w:val="FF0000"/>
          <w:sz w:val="32"/>
        </w:rPr>
      </w:pPr>
      <w:r w:rsidRPr="0036105C">
        <w:rPr>
          <w:rFonts w:ascii="Arial" w:hAnsi="Arial" w:cs="Arial"/>
          <w:b/>
          <w:color w:val="FF0000"/>
          <w:sz w:val="32"/>
        </w:rPr>
        <w:t>&lt;&lt;&lt; START OF CHANGES &gt;&gt;&gt;</w:t>
      </w:r>
    </w:p>
    <w:p w14:paraId="6BD01C0F" w14:textId="77777777" w:rsidR="00047D91" w:rsidRPr="00EE3AEC" w:rsidRDefault="00047D91" w:rsidP="00047D91">
      <w:pPr>
        <w:pStyle w:val="Heading8"/>
        <w:rPr>
          <w:ins w:id="3" w:author="Thorsten Hertel" w:date="2024-02-07T11:30:00Z"/>
        </w:rPr>
      </w:pPr>
      <w:bookmarkStart w:id="4" w:name="_Toc516760256"/>
      <w:bookmarkStart w:id="5" w:name="_Toc68601386"/>
      <w:bookmarkEnd w:id="0"/>
      <w:bookmarkEnd w:id="1"/>
      <w:ins w:id="6" w:author="Thorsten Hertel" w:date="2024-02-07T11:30:00Z">
        <w:r w:rsidRPr="00EE3AEC">
          <w:t xml:space="preserve">Annex </w:t>
        </w:r>
        <w:r>
          <w:t>F</w:t>
        </w:r>
        <w:r w:rsidRPr="00EE3AEC">
          <w:t xml:space="preserve"> (normative): Maximum uncertainty of test system and test tolerance</w:t>
        </w:r>
        <w:bookmarkEnd w:id="4"/>
        <w:bookmarkEnd w:id="5"/>
      </w:ins>
    </w:p>
    <w:p w14:paraId="29D15C4B" w14:textId="77777777" w:rsidR="00047D91" w:rsidRPr="00EE3AEC" w:rsidRDefault="00047D91" w:rsidP="00047D91">
      <w:pPr>
        <w:pStyle w:val="Heading1"/>
        <w:rPr>
          <w:ins w:id="7" w:author="Thorsten Hertel" w:date="2024-02-07T11:30:00Z"/>
        </w:rPr>
      </w:pPr>
      <w:bookmarkStart w:id="8" w:name="_Toc516760257"/>
      <w:bookmarkStart w:id="9" w:name="_Toc68601387"/>
      <w:ins w:id="10" w:author="Thorsten Hertel" w:date="2024-02-07T11:30:00Z">
        <w:r>
          <w:t>F</w:t>
        </w:r>
        <w:r w:rsidRPr="00EE3AEC">
          <w:t>.1</w:t>
        </w:r>
        <w:r w:rsidRPr="00EE3AEC">
          <w:tab/>
          <w:t>Maximum uncertainty of test system</w:t>
        </w:r>
        <w:bookmarkEnd w:id="8"/>
        <w:bookmarkEnd w:id="9"/>
      </w:ins>
    </w:p>
    <w:p w14:paraId="5FCE7200" w14:textId="77777777" w:rsidR="00047D91" w:rsidRPr="00EE3AEC" w:rsidRDefault="00047D91" w:rsidP="00047D91">
      <w:pPr>
        <w:numPr>
          <w:ilvl w:val="0"/>
          <w:numId w:val="4"/>
        </w:numPr>
        <w:tabs>
          <w:tab w:val="clear" w:pos="432"/>
          <w:tab w:val="num" w:pos="0"/>
        </w:tabs>
        <w:suppressAutoHyphens/>
        <w:ind w:left="0" w:right="336" w:firstLine="0"/>
        <w:rPr>
          <w:ins w:id="11" w:author="Thorsten Hertel" w:date="2024-02-07T11:30:00Z"/>
        </w:rPr>
      </w:pPr>
      <w:ins w:id="12" w:author="Thorsten Hertel" w:date="2024-02-07T11:30:00Z">
        <w:r w:rsidRPr="00EE3AEC">
          <w:t xml:space="preserve">The maximum acceptable uncertainty of the Test System is specified in Table </w:t>
        </w:r>
        <w:r>
          <w:t>F</w:t>
        </w:r>
        <w:r w:rsidRPr="00EE3AEC">
          <w:t>.1-1 for each test, where appropriate. The Test System shall enable each test to be measured with an uncertainty not exceeding the specified values. All ranges and uncertainties are absolute values and are valid for a confidence level of 95 %.</w:t>
        </w:r>
      </w:ins>
    </w:p>
    <w:p w14:paraId="0DF85227" w14:textId="77777777" w:rsidR="00047D91" w:rsidRPr="00EE3AEC" w:rsidRDefault="00047D91" w:rsidP="00047D91">
      <w:pPr>
        <w:numPr>
          <w:ilvl w:val="0"/>
          <w:numId w:val="4"/>
        </w:numPr>
        <w:tabs>
          <w:tab w:val="clear" w:pos="432"/>
          <w:tab w:val="num" w:pos="0"/>
        </w:tabs>
        <w:suppressAutoHyphens/>
        <w:ind w:left="0" w:right="336" w:firstLine="0"/>
        <w:rPr>
          <w:ins w:id="13" w:author="Thorsten Hertel" w:date="2024-02-07T11:30:00Z"/>
          <w:snapToGrid w:val="0"/>
        </w:rPr>
      </w:pPr>
      <w:ins w:id="14" w:author="Thorsten Hertel" w:date="2024-02-07T11:30:00Z">
        <w:r w:rsidRPr="00EE3AEC">
          <w:rPr>
            <w:rFonts w:eastAsia="Osaka"/>
          </w:rPr>
          <w:t xml:space="preserve">In Annex </w:t>
        </w:r>
        <w:r>
          <w:rPr>
            <w:rFonts w:eastAsia="Osaka"/>
          </w:rPr>
          <w:t>B</w:t>
        </w:r>
        <w:r w:rsidRPr="00EE3AEC">
          <w:rPr>
            <w:rFonts w:eastAsia="Osaka"/>
          </w:rPr>
          <w:t>, the estimation of measurement uncertainty is defined.</w:t>
        </w:r>
      </w:ins>
    </w:p>
    <w:p w14:paraId="0A746814" w14:textId="77777777" w:rsidR="00047D91" w:rsidRPr="00EE3AEC" w:rsidRDefault="00047D91" w:rsidP="00047D91">
      <w:pPr>
        <w:pStyle w:val="TH"/>
        <w:numPr>
          <w:ilvl w:val="0"/>
          <w:numId w:val="4"/>
        </w:numPr>
        <w:suppressAutoHyphens/>
        <w:rPr>
          <w:ins w:id="15" w:author="Thorsten Hertel" w:date="2024-02-07T11:30:00Z"/>
          <w:rFonts w:eastAsia="Osaka"/>
        </w:rPr>
      </w:pPr>
      <w:ins w:id="16" w:author="Thorsten Hertel" w:date="2024-02-07T11:30:00Z">
        <w:r w:rsidRPr="00EE3AEC">
          <w:rPr>
            <w:rFonts w:eastAsia="Osaka"/>
          </w:rPr>
          <w:t xml:space="preserve">Table </w:t>
        </w:r>
        <w:r>
          <w:rPr>
            <w:rFonts w:eastAsia="Osaka"/>
          </w:rPr>
          <w:t>F</w:t>
        </w:r>
        <w:r w:rsidRPr="00EE3AEC">
          <w:rPr>
            <w:rFonts w:eastAsia="Osaka"/>
          </w:rPr>
          <w:t xml:space="preserve">.1-1: Maximum Test System uncertainties for </w:t>
        </w:r>
        <w:r>
          <w:rPr>
            <w:rFonts w:eastAsia="Osaka"/>
          </w:rPr>
          <w:t xml:space="preserve">MIMO </w:t>
        </w:r>
        <w:r w:rsidRPr="00EE3AEC">
          <w:rPr>
            <w:rFonts w:eastAsia="Osaka"/>
          </w:rPr>
          <w:t>OTA tests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047D91" w:rsidRPr="00EE3AEC" w14:paraId="5572922D" w14:textId="77777777" w:rsidTr="00BA49CA">
        <w:trPr>
          <w:trHeight w:val="395"/>
          <w:jc w:val="center"/>
          <w:ins w:id="17" w:author="Thorsten Hertel" w:date="2024-02-07T11:30:00Z"/>
        </w:trPr>
        <w:tc>
          <w:tcPr>
            <w:tcW w:w="3150" w:type="dxa"/>
          </w:tcPr>
          <w:p w14:paraId="2EC98CCD" w14:textId="77777777" w:rsidR="00047D91" w:rsidRPr="00EE3AEC" w:rsidRDefault="00047D91" w:rsidP="00BA49CA">
            <w:pPr>
              <w:pStyle w:val="TH"/>
              <w:numPr>
                <w:ilvl w:val="0"/>
                <w:numId w:val="4"/>
              </w:numPr>
              <w:suppressAutoHyphens/>
              <w:spacing w:before="0" w:after="0"/>
              <w:ind w:left="0" w:firstLine="0"/>
              <w:rPr>
                <w:ins w:id="18" w:author="Thorsten Hertel" w:date="2024-02-07T11:30:00Z"/>
                <w:rFonts w:eastAsia="Osaka"/>
                <w:b w:val="0"/>
                <w:sz w:val="18"/>
                <w:szCs w:val="18"/>
              </w:rPr>
            </w:pPr>
            <w:ins w:id="19" w:author="Thorsten Hertel" w:date="2024-02-07T11:30:00Z">
              <w:r w:rsidRPr="00EE3AEC">
                <w:rPr>
                  <w:sz w:val="18"/>
                  <w:szCs w:val="18"/>
                </w:rPr>
                <w:t>Clause</w:t>
              </w:r>
            </w:ins>
          </w:p>
        </w:tc>
        <w:tc>
          <w:tcPr>
            <w:tcW w:w="3593" w:type="dxa"/>
          </w:tcPr>
          <w:p w14:paraId="052B5D88" w14:textId="77777777" w:rsidR="00047D91" w:rsidRPr="00EE3AEC" w:rsidRDefault="00047D91" w:rsidP="00BA49CA">
            <w:pPr>
              <w:pStyle w:val="TH"/>
              <w:numPr>
                <w:ilvl w:val="0"/>
                <w:numId w:val="4"/>
              </w:numPr>
              <w:suppressAutoHyphens/>
              <w:spacing w:before="0" w:after="0"/>
              <w:ind w:left="0" w:firstLine="0"/>
              <w:rPr>
                <w:ins w:id="20" w:author="Thorsten Hertel" w:date="2024-02-07T11:30:00Z"/>
                <w:rFonts w:eastAsia="Osaka"/>
                <w:b w:val="0"/>
                <w:sz w:val="18"/>
                <w:szCs w:val="18"/>
              </w:rPr>
            </w:pPr>
            <w:ins w:id="21" w:author="Thorsten Hertel" w:date="2024-02-07T11:30:00Z">
              <w:r w:rsidRPr="00EE3AEC">
                <w:rPr>
                  <w:sz w:val="18"/>
                  <w:szCs w:val="18"/>
                </w:rPr>
                <w:t>Maximum Test System Uncertainty</w:t>
              </w:r>
            </w:ins>
          </w:p>
        </w:tc>
        <w:tc>
          <w:tcPr>
            <w:tcW w:w="2790" w:type="dxa"/>
          </w:tcPr>
          <w:p w14:paraId="6BAFE1B3" w14:textId="77777777" w:rsidR="00047D91" w:rsidRPr="00EE3AEC" w:rsidRDefault="00047D91" w:rsidP="00BA49CA">
            <w:pPr>
              <w:pStyle w:val="TH"/>
              <w:numPr>
                <w:ilvl w:val="0"/>
                <w:numId w:val="4"/>
              </w:numPr>
              <w:suppressAutoHyphens/>
              <w:spacing w:before="0" w:after="0"/>
              <w:ind w:left="0" w:firstLine="0"/>
              <w:rPr>
                <w:ins w:id="22" w:author="Thorsten Hertel" w:date="2024-02-07T11:30:00Z"/>
                <w:rFonts w:eastAsia="Osaka"/>
                <w:b w:val="0"/>
                <w:sz w:val="18"/>
                <w:szCs w:val="18"/>
              </w:rPr>
            </w:pPr>
            <w:ins w:id="23" w:author="Thorsten Hertel" w:date="2024-02-07T11:30:00Z">
              <w:r w:rsidRPr="00EE3AEC">
                <w:rPr>
                  <w:sz w:val="18"/>
                  <w:szCs w:val="18"/>
                </w:rPr>
                <w:t>Derivation of Test System Uncertainty</w:t>
              </w:r>
            </w:ins>
          </w:p>
        </w:tc>
      </w:tr>
      <w:tr w:rsidR="00047D91" w:rsidRPr="00EE3AEC" w14:paraId="42A23ED2" w14:textId="77777777" w:rsidTr="00BA49CA">
        <w:trPr>
          <w:jc w:val="center"/>
          <w:ins w:id="24" w:author="Thorsten Hertel" w:date="2024-02-07T11:30:00Z"/>
        </w:trPr>
        <w:tc>
          <w:tcPr>
            <w:tcW w:w="3150" w:type="dxa"/>
          </w:tcPr>
          <w:p w14:paraId="275EB5D2" w14:textId="77777777" w:rsidR="00047D91" w:rsidRPr="00EE3AEC" w:rsidRDefault="00047D91" w:rsidP="00BA49CA">
            <w:pPr>
              <w:pStyle w:val="TH"/>
              <w:numPr>
                <w:ilvl w:val="0"/>
                <w:numId w:val="4"/>
              </w:numPr>
              <w:suppressAutoHyphens/>
              <w:spacing w:before="0" w:after="0"/>
              <w:ind w:left="0" w:firstLine="0"/>
              <w:jc w:val="left"/>
              <w:rPr>
                <w:ins w:id="25" w:author="Thorsten Hertel" w:date="2024-02-07T11:30:00Z"/>
                <w:rFonts w:eastAsia="Osaka"/>
                <w:b w:val="0"/>
                <w:sz w:val="18"/>
                <w:szCs w:val="18"/>
              </w:rPr>
            </w:pPr>
            <w:ins w:id="26" w:author="Thorsten Hertel" w:date="2024-02-07T11:30:00Z">
              <w:r>
                <w:rPr>
                  <w:rFonts w:eastAsia="Osaka"/>
                  <w:b w:val="0"/>
                  <w:sz w:val="18"/>
                  <w:szCs w:val="18"/>
                </w:rPr>
                <w:t>6.1.2</w:t>
              </w:r>
              <w:r w:rsidRPr="00EE3AEC">
                <w:rPr>
                  <w:rFonts w:eastAsia="Osaka"/>
                  <w:b w:val="0"/>
                  <w:sz w:val="18"/>
                  <w:szCs w:val="18"/>
                </w:rPr>
                <w:t xml:space="preserve"> </w:t>
              </w:r>
              <w:r w:rsidRPr="00C267BC">
                <w:rPr>
                  <w:rFonts w:eastAsia="Osaka"/>
                  <w:b w:val="0"/>
                  <w:sz w:val="18"/>
                  <w:szCs w:val="18"/>
                </w:rPr>
                <w:t>Total Radiated Multi-Antenna Sensitivity (TRMS)</w:t>
              </w:r>
            </w:ins>
          </w:p>
        </w:tc>
        <w:tc>
          <w:tcPr>
            <w:tcW w:w="3593" w:type="dxa"/>
          </w:tcPr>
          <w:p w14:paraId="7771FB39" w14:textId="77777777" w:rsidR="00047D91" w:rsidRPr="00EE3AEC" w:rsidRDefault="00047D91" w:rsidP="00BA49CA">
            <w:pPr>
              <w:pStyle w:val="TH"/>
              <w:numPr>
                <w:ilvl w:val="0"/>
                <w:numId w:val="4"/>
              </w:numPr>
              <w:suppressAutoHyphens/>
              <w:spacing w:before="0" w:after="0"/>
              <w:ind w:left="0" w:firstLine="0"/>
              <w:jc w:val="left"/>
              <w:rPr>
                <w:ins w:id="27" w:author="Thorsten Hertel" w:date="2024-02-07T11:30:00Z"/>
                <w:b w:val="0"/>
                <w:lang w:eastAsia="sv-SE"/>
              </w:rPr>
            </w:pPr>
            <w:ins w:id="28" w:author="Thorsten Hertel" w:date="2024-02-07T11:30:00Z">
              <w:r w:rsidRPr="00EE3AEC">
                <w:rPr>
                  <w:b w:val="0"/>
                </w:rPr>
                <w:t>±2.6</w:t>
              </w:r>
              <w:r>
                <w:rPr>
                  <w:b w:val="0"/>
                </w:rPr>
                <w:t>1</w:t>
              </w:r>
              <w:r w:rsidRPr="00EE3AEC">
                <w:rPr>
                  <w:b w:val="0"/>
                </w:rPr>
                <w:t xml:space="preserve"> dB for </w:t>
              </w:r>
              <w:r>
                <w:rPr>
                  <w:rFonts w:cs="Arial"/>
                  <w:b w:val="0"/>
                </w:rPr>
                <w:t>≤</w:t>
              </w:r>
              <w:r>
                <w:rPr>
                  <w:b w:val="0"/>
                </w:rPr>
                <w:t>3GHz</w:t>
              </w:r>
            </w:ins>
          </w:p>
          <w:p w14:paraId="5765FBBC" w14:textId="5DF9A406" w:rsidR="00047D91" w:rsidRPr="00004C1E" w:rsidRDefault="00047D91" w:rsidP="00BA49CA">
            <w:pPr>
              <w:pStyle w:val="TH"/>
              <w:numPr>
                <w:ilvl w:val="0"/>
                <w:numId w:val="4"/>
              </w:numPr>
              <w:suppressAutoHyphens/>
              <w:spacing w:before="0" w:after="0"/>
              <w:ind w:left="0" w:firstLine="0"/>
              <w:jc w:val="left"/>
              <w:rPr>
                <w:ins w:id="29" w:author="Thorsten Hertel" w:date="2024-02-07T11:30:00Z"/>
                <w:b w:val="0"/>
                <w:lang w:eastAsia="sv-SE"/>
              </w:rPr>
            </w:pPr>
            <w:ins w:id="30" w:author="Thorsten Hertel" w:date="2024-02-07T11:30:00Z">
              <w:r w:rsidRPr="00EE3AEC">
                <w:rPr>
                  <w:b w:val="0"/>
                </w:rPr>
                <w:t>±2.6</w:t>
              </w:r>
              <w:r>
                <w:rPr>
                  <w:b w:val="0"/>
                </w:rPr>
                <w:t>5</w:t>
              </w:r>
              <w:r w:rsidRPr="00EE3AEC">
                <w:rPr>
                  <w:b w:val="0"/>
                </w:rPr>
                <w:t xml:space="preserve"> dB for </w:t>
              </w:r>
              <w:r>
                <w:rPr>
                  <w:rFonts w:cs="Arial"/>
                  <w:b w:val="0"/>
                </w:rPr>
                <w:t>&gt;</w:t>
              </w:r>
              <w:r>
                <w:rPr>
                  <w:b w:val="0"/>
                </w:rPr>
                <w:t>3GHz</w:t>
              </w:r>
            </w:ins>
          </w:p>
        </w:tc>
        <w:tc>
          <w:tcPr>
            <w:tcW w:w="2790" w:type="dxa"/>
          </w:tcPr>
          <w:p w14:paraId="7E77526E" w14:textId="77777777" w:rsidR="00047D91" w:rsidRPr="00EE3AEC" w:rsidRDefault="00047D91" w:rsidP="00BA49CA">
            <w:pPr>
              <w:pStyle w:val="TH"/>
              <w:numPr>
                <w:ilvl w:val="0"/>
                <w:numId w:val="4"/>
              </w:numPr>
              <w:suppressAutoHyphens/>
              <w:spacing w:before="0" w:after="0"/>
              <w:ind w:left="0" w:firstLine="0"/>
              <w:jc w:val="left"/>
              <w:rPr>
                <w:ins w:id="31" w:author="Thorsten Hertel" w:date="2024-02-07T11:30:00Z"/>
                <w:rFonts w:eastAsia="Osaka"/>
                <w:b w:val="0"/>
                <w:sz w:val="18"/>
                <w:szCs w:val="18"/>
              </w:rPr>
            </w:pPr>
            <w:ins w:id="32" w:author="Thorsten Hertel" w:date="2024-02-07T11:30:00Z">
              <w:r w:rsidRPr="00EE3AEC">
                <w:rPr>
                  <w:rFonts w:eastAsia="Osaka"/>
                  <w:b w:val="0"/>
                  <w:sz w:val="18"/>
                  <w:szCs w:val="18"/>
                </w:rPr>
                <w:t xml:space="preserve">Refer to Annex </w:t>
              </w:r>
              <w:r>
                <w:rPr>
                  <w:rFonts w:eastAsia="Osaka"/>
                  <w:b w:val="0"/>
                  <w:sz w:val="18"/>
                  <w:szCs w:val="18"/>
                </w:rPr>
                <w:t>B</w:t>
              </w:r>
            </w:ins>
          </w:p>
        </w:tc>
      </w:tr>
    </w:tbl>
    <w:p w14:paraId="6550D7AD" w14:textId="77777777" w:rsidR="00047D91" w:rsidRPr="00EE3AEC" w:rsidRDefault="00047D91" w:rsidP="00047D91">
      <w:pPr>
        <w:rPr>
          <w:ins w:id="33" w:author="Thorsten Hertel" w:date="2024-02-07T11:30:00Z"/>
        </w:rPr>
      </w:pPr>
    </w:p>
    <w:p w14:paraId="696EFC6F" w14:textId="77777777" w:rsidR="00047D91" w:rsidRPr="00EE3AEC" w:rsidRDefault="00047D91" w:rsidP="00047D91">
      <w:pPr>
        <w:pStyle w:val="Heading1"/>
        <w:rPr>
          <w:ins w:id="34" w:author="Thorsten Hertel" w:date="2024-02-07T11:30:00Z"/>
        </w:rPr>
      </w:pPr>
      <w:bookmarkStart w:id="35" w:name="_Toc516760258"/>
      <w:bookmarkStart w:id="36" w:name="_Toc68601388"/>
      <w:ins w:id="37" w:author="Thorsten Hertel" w:date="2024-02-07T11:30:00Z">
        <w:r>
          <w:t>F</w:t>
        </w:r>
        <w:r w:rsidRPr="00EE3AEC">
          <w:t>.2</w:t>
        </w:r>
        <w:r w:rsidRPr="00EE3AEC">
          <w:tab/>
          <w:t>Test tolerances</w:t>
        </w:r>
        <w:bookmarkEnd w:id="35"/>
        <w:bookmarkEnd w:id="36"/>
      </w:ins>
    </w:p>
    <w:p w14:paraId="61D72070" w14:textId="77777777" w:rsidR="00047D91" w:rsidRPr="00EE3AEC" w:rsidRDefault="00047D91" w:rsidP="00047D91">
      <w:pPr>
        <w:numPr>
          <w:ilvl w:val="0"/>
          <w:numId w:val="4"/>
        </w:numPr>
        <w:tabs>
          <w:tab w:val="clear" w:pos="432"/>
          <w:tab w:val="num" w:pos="0"/>
        </w:tabs>
        <w:suppressAutoHyphens/>
        <w:ind w:left="0" w:right="426" w:firstLine="0"/>
        <w:rPr>
          <w:ins w:id="38" w:author="Thorsten Hertel" w:date="2024-02-07T11:30:00Z"/>
          <w:rFonts w:eastAsia="Osaka"/>
        </w:rPr>
      </w:pPr>
      <w:ins w:id="39" w:author="Thorsten Hertel" w:date="2024-02-07T11:30:00Z">
        <w:r w:rsidRPr="00EE3AEC">
          <w:rPr>
            <w:rFonts w:eastAsia="Osaka"/>
          </w:rPr>
          <w:t xml:space="preserve">Test tolerances in Table </w:t>
        </w:r>
        <w:r>
          <w:rPr>
            <w:rFonts w:eastAsia="Osaka"/>
          </w:rPr>
          <w:t>F</w:t>
        </w:r>
        <w:r w:rsidRPr="00EE3AEC">
          <w:rPr>
            <w:rFonts w:eastAsia="Osaka"/>
          </w:rPr>
          <w:t xml:space="preserve">.2-1 are used to </w:t>
        </w:r>
        <w:r w:rsidRPr="00EE3AEC">
          <w:rPr>
            <w:snapToGrid w:val="0"/>
          </w:rPr>
          <w:t>relax the Minimum Requirements in the present document and to derive the Test Requirements.</w:t>
        </w:r>
      </w:ins>
    </w:p>
    <w:p w14:paraId="15045B08" w14:textId="77777777" w:rsidR="00047D91" w:rsidRPr="00EE3AEC" w:rsidRDefault="00047D91" w:rsidP="00047D91">
      <w:pPr>
        <w:pStyle w:val="TH"/>
        <w:numPr>
          <w:ilvl w:val="0"/>
          <w:numId w:val="4"/>
        </w:numPr>
        <w:suppressAutoHyphens/>
        <w:rPr>
          <w:ins w:id="40" w:author="Thorsten Hertel" w:date="2024-02-07T11:30:00Z"/>
          <w:rFonts w:eastAsia="Osaka"/>
        </w:rPr>
      </w:pPr>
      <w:ins w:id="41" w:author="Thorsten Hertel" w:date="2024-02-07T11:30:00Z">
        <w:r w:rsidRPr="00EE3AEC">
          <w:rPr>
            <w:rFonts w:eastAsia="Osaka"/>
          </w:rPr>
          <w:t xml:space="preserve">Table </w:t>
        </w:r>
        <w:r>
          <w:rPr>
            <w:rFonts w:eastAsia="Osaka"/>
          </w:rPr>
          <w:t>F</w:t>
        </w:r>
        <w:r w:rsidRPr="00EE3AEC">
          <w:rPr>
            <w:rFonts w:eastAsia="Osaka"/>
          </w:rPr>
          <w:t>.2-1: Test Tolerances for OTA tests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047D91" w:rsidRPr="00EE3AEC" w14:paraId="72FB728A" w14:textId="77777777" w:rsidTr="00BA49CA">
        <w:trPr>
          <w:trHeight w:val="116"/>
          <w:jc w:val="center"/>
          <w:ins w:id="42" w:author="Thorsten Hertel" w:date="2024-02-07T11:30:00Z"/>
        </w:trPr>
        <w:tc>
          <w:tcPr>
            <w:tcW w:w="3842" w:type="dxa"/>
          </w:tcPr>
          <w:p w14:paraId="6324FC6C" w14:textId="77777777" w:rsidR="00047D91" w:rsidRPr="00EE3AEC" w:rsidRDefault="00047D91" w:rsidP="00BA49CA">
            <w:pPr>
              <w:pStyle w:val="TH"/>
              <w:numPr>
                <w:ilvl w:val="0"/>
                <w:numId w:val="4"/>
              </w:numPr>
              <w:suppressAutoHyphens/>
              <w:spacing w:before="0" w:after="0"/>
              <w:ind w:left="0" w:firstLine="0"/>
              <w:rPr>
                <w:ins w:id="43" w:author="Thorsten Hertel" w:date="2024-02-07T11:30:00Z"/>
                <w:rFonts w:eastAsia="Osaka"/>
                <w:b w:val="0"/>
                <w:sz w:val="18"/>
                <w:szCs w:val="18"/>
              </w:rPr>
            </w:pPr>
            <w:ins w:id="44" w:author="Thorsten Hertel" w:date="2024-02-07T11:30:00Z">
              <w:r w:rsidRPr="00EE3AEC">
                <w:rPr>
                  <w:sz w:val="18"/>
                  <w:szCs w:val="18"/>
                </w:rPr>
                <w:t>Clause</w:t>
              </w:r>
            </w:ins>
          </w:p>
        </w:tc>
        <w:tc>
          <w:tcPr>
            <w:tcW w:w="3187" w:type="dxa"/>
          </w:tcPr>
          <w:p w14:paraId="1CF4B61F" w14:textId="77777777" w:rsidR="00047D91" w:rsidRPr="00EE3AEC" w:rsidRDefault="00047D91" w:rsidP="00BA49CA">
            <w:pPr>
              <w:pStyle w:val="TH"/>
              <w:numPr>
                <w:ilvl w:val="0"/>
                <w:numId w:val="4"/>
              </w:numPr>
              <w:suppressAutoHyphens/>
              <w:spacing w:before="0" w:after="0"/>
              <w:ind w:left="0" w:firstLine="0"/>
              <w:rPr>
                <w:ins w:id="45" w:author="Thorsten Hertel" w:date="2024-02-07T11:30:00Z"/>
                <w:rFonts w:eastAsia="Osaka"/>
                <w:b w:val="0"/>
                <w:sz w:val="18"/>
                <w:szCs w:val="18"/>
              </w:rPr>
            </w:pPr>
            <w:ins w:id="46" w:author="Thorsten Hertel" w:date="2024-02-07T11:30:00Z">
              <w:r w:rsidRPr="00EE3AEC">
                <w:rPr>
                  <w:sz w:val="18"/>
                  <w:szCs w:val="18"/>
                </w:rPr>
                <w:t>Test Tolerance</w:t>
              </w:r>
            </w:ins>
          </w:p>
        </w:tc>
      </w:tr>
      <w:tr w:rsidR="00047D91" w:rsidRPr="00EE3AEC" w14:paraId="0AF569AE" w14:textId="77777777" w:rsidTr="00BA49CA">
        <w:trPr>
          <w:trHeight w:val="56"/>
          <w:jc w:val="center"/>
          <w:ins w:id="47" w:author="Thorsten Hertel" w:date="2024-02-07T11:30:00Z"/>
        </w:trPr>
        <w:tc>
          <w:tcPr>
            <w:tcW w:w="3842" w:type="dxa"/>
          </w:tcPr>
          <w:p w14:paraId="33660993" w14:textId="5696EC6E" w:rsidR="00047D91" w:rsidRPr="00EE3AEC" w:rsidRDefault="00047D91" w:rsidP="00BA49CA">
            <w:pPr>
              <w:pStyle w:val="TH"/>
              <w:numPr>
                <w:ilvl w:val="0"/>
                <w:numId w:val="4"/>
              </w:numPr>
              <w:suppressAutoHyphens/>
              <w:spacing w:before="0" w:after="0"/>
              <w:ind w:left="0" w:firstLine="0"/>
              <w:jc w:val="left"/>
              <w:rPr>
                <w:ins w:id="48" w:author="Thorsten Hertel" w:date="2024-02-07T11:30:00Z"/>
                <w:rFonts w:eastAsia="Osaka"/>
                <w:b w:val="0"/>
                <w:sz w:val="18"/>
                <w:szCs w:val="18"/>
              </w:rPr>
            </w:pPr>
            <w:ins w:id="49" w:author="Thorsten Hertel" w:date="2024-02-07T11:30:00Z">
              <w:r>
                <w:rPr>
                  <w:rFonts w:eastAsia="Osaka"/>
                  <w:b w:val="0"/>
                  <w:sz w:val="18"/>
                  <w:szCs w:val="18"/>
                </w:rPr>
                <w:t>6.1.2</w:t>
              </w:r>
              <w:r w:rsidRPr="00EE3AEC">
                <w:rPr>
                  <w:rFonts w:eastAsia="Osaka"/>
                  <w:b w:val="0"/>
                  <w:sz w:val="18"/>
                  <w:szCs w:val="18"/>
                </w:rPr>
                <w:t xml:space="preserve"> </w:t>
              </w:r>
              <w:r w:rsidRPr="00C267BC">
                <w:rPr>
                  <w:rFonts w:eastAsia="Osaka"/>
                  <w:b w:val="0"/>
                  <w:sz w:val="18"/>
                  <w:szCs w:val="18"/>
                </w:rPr>
                <w:t>Total Radiated Multi-Antenna Sensitivity (TRMS)</w:t>
              </w:r>
            </w:ins>
          </w:p>
        </w:tc>
        <w:tc>
          <w:tcPr>
            <w:tcW w:w="3187" w:type="dxa"/>
          </w:tcPr>
          <w:p w14:paraId="130590FE" w14:textId="77777777" w:rsidR="00047D91" w:rsidRDefault="00261F4E" w:rsidP="00BA49CA">
            <w:pPr>
              <w:pStyle w:val="TAL"/>
              <w:rPr>
                <w:ins w:id="50" w:author="Thorsten Hertel" w:date="2024-02-08T09:02:00Z"/>
              </w:rPr>
            </w:pPr>
            <w:ins w:id="51" w:author="Thorsten Hertel" w:date="2024-02-08T09:01:00Z">
              <w:r>
                <w:t>1dB</w:t>
              </w:r>
              <w:r w:rsidR="00357212">
                <w:t xml:space="preserve"> </w:t>
              </w:r>
              <w:r w:rsidR="00357212" w:rsidRPr="00EE3AEC">
                <w:t xml:space="preserve">for </w:t>
              </w:r>
              <w:r w:rsidR="00357212">
                <w:rPr>
                  <w:rFonts w:cs="Arial"/>
                </w:rPr>
                <w:t>≤</w:t>
              </w:r>
              <w:r w:rsidR="00357212">
                <w:t>3GHz</w:t>
              </w:r>
            </w:ins>
          </w:p>
          <w:p w14:paraId="6C8A268A" w14:textId="5A8CA689" w:rsidR="00357212" w:rsidRPr="00EE3AEC" w:rsidRDefault="00357212" w:rsidP="00BA49CA">
            <w:pPr>
              <w:pStyle w:val="TAL"/>
              <w:rPr>
                <w:ins w:id="52" w:author="Thorsten Hertel" w:date="2024-02-07T11:30:00Z"/>
                <w:lang w:eastAsia="zh-CN"/>
              </w:rPr>
            </w:pPr>
            <w:ins w:id="53" w:author="Thorsten Hertel" w:date="2024-02-08T09:02:00Z">
              <w:r>
                <w:t xml:space="preserve">1dB </w:t>
              </w:r>
              <w:r w:rsidRPr="00EE3AEC">
                <w:t xml:space="preserve">for </w:t>
              </w:r>
              <w:r>
                <w:rPr>
                  <w:rFonts w:cs="Arial"/>
                </w:rPr>
                <w:t>&gt;</w:t>
              </w:r>
              <w:r>
                <w:t>3GHz</w:t>
              </w:r>
            </w:ins>
          </w:p>
        </w:tc>
      </w:tr>
    </w:tbl>
    <w:p w14:paraId="346E69C5" w14:textId="77777777" w:rsidR="00870CBA" w:rsidRPr="00EE3AEC" w:rsidRDefault="00870CBA" w:rsidP="00870CBA">
      <w:pPr>
        <w:numPr>
          <w:ilvl w:val="0"/>
          <w:numId w:val="4"/>
        </w:numPr>
        <w:tabs>
          <w:tab w:val="clear" w:pos="432"/>
          <w:tab w:val="num" w:pos="0"/>
        </w:tabs>
        <w:suppressAutoHyphens/>
        <w:ind w:left="0" w:right="426" w:firstLine="0"/>
        <w:rPr>
          <w:rFonts w:eastAsia="Osaka"/>
        </w:rPr>
      </w:pPr>
    </w:p>
    <w:p w14:paraId="4136B867" w14:textId="6B4D16C4" w:rsidR="00FB5B4A" w:rsidRPr="00FB5B4A" w:rsidRDefault="00FB5B4A" w:rsidP="00FB5B4A">
      <w:pPr>
        <w:rPr>
          <w:rFonts w:ascii="Arial" w:hAnsi="Arial" w:cs="Arial"/>
          <w:color w:val="FF0000"/>
          <w:sz w:val="32"/>
        </w:rPr>
      </w:pPr>
      <w:r w:rsidRPr="00FB5B4A">
        <w:rPr>
          <w:rFonts w:ascii="Arial" w:hAnsi="Arial" w:cs="Arial"/>
          <w:color w:val="FF0000"/>
          <w:sz w:val="32"/>
        </w:rPr>
        <w:t>&lt;&lt;&lt; Skip Unchanged Sections &gt;&gt;&gt;</w:t>
      </w:r>
    </w:p>
    <w:p w14:paraId="64AA7A18" w14:textId="6F5C4101" w:rsidR="0036105C" w:rsidRPr="0036105C" w:rsidRDefault="0036105C" w:rsidP="0036105C">
      <w:pPr>
        <w:rPr>
          <w:rFonts w:ascii="Arial" w:hAnsi="Arial" w:cs="Arial"/>
          <w:b/>
          <w:color w:val="FF0000"/>
          <w:sz w:val="32"/>
        </w:rPr>
      </w:pPr>
      <w:r w:rsidRPr="0036105C">
        <w:rPr>
          <w:rFonts w:ascii="Arial" w:hAnsi="Arial" w:cs="Arial"/>
          <w:b/>
          <w:color w:val="FF0000"/>
          <w:sz w:val="32"/>
        </w:rPr>
        <w:t>&lt;&lt;&lt; END OF CHANGES &gt;&gt;&gt;</w:t>
      </w:r>
    </w:p>
    <w:p w14:paraId="2E316534" w14:textId="3949F0DF" w:rsidR="0036105C" w:rsidRPr="00C77106" w:rsidRDefault="0036105C" w:rsidP="008B1B51"/>
    <w:sectPr w:rsidR="0036105C" w:rsidRPr="00C77106" w:rsidSect="007C4845">
      <w:footerReference w:type="default" r:id="rId13"/>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4BFEF" w14:textId="77777777" w:rsidR="00AA3D53" w:rsidRDefault="00AA3D53">
      <w:pPr>
        <w:spacing w:after="0"/>
      </w:pPr>
      <w:r>
        <w:separator/>
      </w:r>
    </w:p>
  </w:endnote>
  <w:endnote w:type="continuationSeparator" w:id="0">
    <w:p w14:paraId="3FE3E430" w14:textId="77777777" w:rsidR="00AA3D53" w:rsidRDefault="00AA3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1A9A4" w14:textId="77777777" w:rsidR="00AA3D53" w:rsidRDefault="00AA3D53">
      <w:pPr>
        <w:spacing w:after="0"/>
      </w:pPr>
      <w:r>
        <w:separator/>
      </w:r>
    </w:p>
  </w:footnote>
  <w:footnote w:type="continuationSeparator" w:id="0">
    <w:p w14:paraId="2D8F2FFB" w14:textId="77777777" w:rsidR="00AA3D53" w:rsidRDefault="00AA3D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C0CE" w14:textId="77777777" w:rsidR="00325672" w:rsidRDefault="003256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23647453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2C5"/>
    <w:rsid w:val="000028B8"/>
    <w:rsid w:val="0000310B"/>
    <w:rsid w:val="00004C1E"/>
    <w:rsid w:val="00014C77"/>
    <w:rsid w:val="00022EFA"/>
    <w:rsid w:val="0003181F"/>
    <w:rsid w:val="00046F08"/>
    <w:rsid w:val="00047D91"/>
    <w:rsid w:val="00064314"/>
    <w:rsid w:val="000B6827"/>
    <w:rsid w:val="000C3579"/>
    <w:rsid w:val="000E6B42"/>
    <w:rsid w:val="00100126"/>
    <w:rsid w:val="00120AC2"/>
    <w:rsid w:val="00132350"/>
    <w:rsid w:val="00147627"/>
    <w:rsid w:val="00152B6E"/>
    <w:rsid w:val="00172626"/>
    <w:rsid w:val="0017274B"/>
    <w:rsid w:val="001A5E56"/>
    <w:rsid w:val="001B070D"/>
    <w:rsid w:val="001B5A98"/>
    <w:rsid w:val="001E116D"/>
    <w:rsid w:val="001E145F"/>
    <w:rsid w:val="001E57C0"/>
    <w:rsid w:val="001E7A98"/>
    <w:rsid w:val="001F3106"/>
    <w:rsid w:val="002038DF"/>
    <w:rsid w:val="002136A5"/>
    <w:rsid w:val="00241F9A"/>
    <w:rsid w:val="0024290A"/>
    <w:rsid w:val="00247BC1"/>
    <w:rsid w:val="00261F4E"/>
    <w:rsid w:val="002A2300"/>
    <w:rsid w:val="002C3351"/>
    <w:rsid w:val="002E6FA3"/>
    <w:rsid w:val="003011E3"/>
    <w:rsid w:val="003217E3"/>
    <w:rsid w:val="00325672"/>
    <w:rsid w:val="00332789"/>
    <w:rsid w:val="003332E7"/>
    <w:rsid w:val="00337AAF"/>
    <w:rsid w:val="003405D0"/>
    <w:rsid w:val="00357212"/>
    <w:rsid w:val="0036105C"/>
    <w:rsid w:val="003704D7"/>
    <w:rsid w:val="00371A7B"/>
    <w:rsid w:val="003A38B9"/>
    <w:rsid w:val="003C30E7"/>
    <w:rsid w:val="003C75D8"/>
    <w:rsid w:val="003D10AC"/>
    <w:rsid w:val="003E0075"/>
    <w:rsid w:val="00400376"/>
    <w:rsid w:val="0042194A"/>
    <w:rsid w:val="00421A15"/>
    <w:rsid w:val="0043594D"/>
    <w:rsid w:val="00462350"/>
    <w:rsid w:val="00473A2B"/>
    <w:rsid w:val="004B0A24"/>
    <w:rsid w:val="004D584C"/>
    <w:rsid w:val="004F2061"/>
    <w:rsid w:val="00504081"/>
    <w:rsid w:val="00504A12"/>
    <w:rsid w:val="00506025"/>
    <w:rsid w:val="00514FFA"/>
    <w:rsid w:val="00517AD6"/>
    <w:rsid w:val="00526F14"/>
    <w:rsid w:val="00553555"/>
    <w:rsid w:val="0056684A"/>
    <w:rsid w:val="00576303"/>
    <w:rsid w:val="005A7DB6"/>
    <w:rsid w:val="005B009F"/>
    <w:rsid w:val="005B3095"/>
    <w:rsid w:val="005B6286"/>
    <w:rsid w:val="005C3808"/>
    <w:rsid w:val="005D1F6A"/>
    <w:rsid w:val="005D31EB"/>
    <w:rsid w:val="005E2992"/>
    <w:rsid w:val="006033DC"/>
    <w:rsid w:val="00604C4C"/>
    <w:rsid w:val="0060607A"/>
    <w:rsid w:val="00606A04"/>
    <w:rsid w:val="00651B09"/>
    <w:rsid w:val="0066008C"/>
    <w:rsid w:val="006A7DD4"/>
    <w:rsid w:val="006E0698"/>
    <w:rsid w:val="006E3E72"/>
    <w:rsid w:val="006F4220"/>
    <w:rsid w:val="00704F83"/>
    <w:rsid w:val="007121F7"/>
    <w:rsid w:val="00732859"/>
    <w:rsid w:val="00742D65"/>
    <w:rsid w:val="00744E76"/>
    <w:rsid w:val="00751452"/>
    <w:rsid w:val="0075234F"/>
    <w:rsid w:val="00755967"/>
    <w:rsid w:val="007566CC"/>
    <w:rsid w:val="00771335"/>
    <w:rsid w:val="007766A1"/>
    <w:rsid w:val="007A214D"/>
    <w:rsid w:val="007B3EB8"/>
    <w:rsid w:val="007C4845"/>
    <w:rsid w:val="007E39D1"/>
    <w:rsid w:val="00811281"/>
    <w:rsid w:val="00854E43"/>
    <w:rsid w:val="00855F84"/>
    <w:rsid w:val="00870CBA"/>
    <w:rsid w:val="00884356"/>
    <w:rsid w:val="008B1B51"/>
    <w:rsid w:val="008B6B77"/>
    <w:rsid w:val="008F3E14"/>
    <w:rsid w:val="00923412"/>
    <w:rsid w:val="00926B1D"/>
    <w:rsid w:val="0092751D"/>
    <w:rsid w:val="00943039"/>
    <w:rsid w:val="0096516D"/>
    <w:rsid w:val="00996FCB"/>
    <w:rsid w:val="009A294D"/>
    <w:rsid w:val="009A69A5"/>
    <w:rsid w:val="009B069E"/>
    <w:rsid w:val="009C0C93"/>
    <w:rsid w:val="009D0223"/>
    <w:rsid w:val="00A11C0E"/>
    <w:rsid w:val="00A12802"/>
    <w:rsid w:val="00A16D05"/>
    <w:rsid w:val="00A51207"/>
    <w:rsid w:val="00A82632"/>
    <w:rsid w:val="00AA3D53"/>
    <w:rsid w:val="00B01043"/>
    <w:rsid w:val="00B20B0D"/>
    <w:rsid w:val="00B50AE2"/>
    <w:rsid w:val="00B8450F"/>
    <w:rsid w:val="00B84B3B"/>
    <w:rsid w:val="00BB123A"/>
    <w:rsid w:val="00C00381"/>
    <w:rsid w:val="00C22307"/>
    <w:rsid w:val="00C25006"/>
    <w:rsid w:val="00C25AA8"/>
    <w:rsid w:val="00C267BC"/>
    <w:rsid w:val="00C3388B"/>
    <w:rsid w:val="00C4558C"/>
    <w:rsid w:val="00C46A73"/>
    <w:rsid w:val="00C631F4"/>
    <w:rsid w:val="00C66555"/>
    <w:rsid w:val="00C77106"/>
    <w:rsid w:val="00C90FEF"/>
    <w:rsid w:val="00CE423B"/>
    <w:rsid w:val="00D36A90"/>
    <w:rsid w:val="00D67EF5"/>
    <w:rsid w:val="00D91EA4"/>
    <w:rsid w:val="00DA37A9"/>
    <w:rsid w:val="00DA78CE"/>
    <w:rsid w:val="00DD4C56"/>
    <w:rsid w:val="00DF5755"/>
    <w:rsid w:val="00E032AC"/>
    <w:rsid w:val="00E2212E"/>
    <w:rsid w:val="00E274C9"/>
    <w:rsid w:val="00E35443"/>
    <w:rsid w:val="00E3773D"/>
    <w:rsid w:val="00E52C05"/>
    <w:rsid w:val="00EA2DBB"/>
    <w:rsid w:val="00EA5BAC"/>
    <w:rsid w:val="00EA6258"/>
    <w:rsid w:val="00EA6953"/>
    <w:rsid w:val="00EC50C5"/>
    <w:rsid w:val="00EC6E0E"/>
    <w:rsid w:val="00EF7234"/>
    <w:rsid w:val="00F05BE0"/>
    <w:rsid w:val="00F10C00"/>
    <w:rsid w:val="00F33E37"/>
    <w:rsid w:val="00F4340E"/>
    <w:rsid w:val="00F4565C"/>
    <w:rsid w:val="00F5117C"/>
    <w:rsid w:val="00F60599"/>
    <w:rsid w:val="00F90A07"/>
    <w:rsid w:val="00FA4EDE"/>
    <w:rsid w:val="00FA51EB"/>
    <w:rsid w:val="00FB5B4A"/>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paragraph" w:customStyle="1" w:styleId="CRCoverPage">
    <w:name w:val="CR Cover Page"/>
    <w:rsid w:val="00325672"/>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68BE2-8B81-432F-9D76-364528F487CF}">
  <ds:schemaRefs>
    <ds:schemaRef ds:uri="http://schemas.microsoft.com/sharepoint/v3/contenttype/forms"/>
  </ds:schemaRefs>
</ds:datastoreItem>
</file>

<file path=customXml/itemProps2.xml><?xml version="1.0" encoding="utf-8"?>
<ds:datastoreItem xmlns:ds="http://schemas.openxmlformats.org/officeDocument/2006/customXml" ds:itemID="{93F9B636-0660-41EB-87C4-6B1859CDA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46</cp:revision>
  <dcterms:created xsi:type="dcterms:W3CDTF">2023-12-02T20:10:00Z</dcterms:created>
  <dcterms:modified xsi:type="dcterms:W3CDTF">2024-02-13T22:40:00Z</dcterms:modified>
</cp:coreProperties>
</file>